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B0B57">
        <w:fldChar w:fldCharType="begin"/>
      </w:r>
      <w:r w:rsidR="005B0B57">
        <w:instrText xml:space="preserve"> DOCPROPERTY  TSG/WGRef  \* MERGEFORMAT </w:instrText>
      </w:r>
      <w:r w:rsidR="005B0B57">
        <w:fldChar w:fldCharType="separate"/>
      </w:r>
      <w:r w:rsidR="003609EF">
        <w:rPr>
          <w:b/>
          <w:noProof/>
          <w:sz w:val="24"/>
        </w:rPr>
        <w:t>RAN2</w:t>
      </w:r>
      <w:r w:rsidR="005B0B57">
        <w:rPr>
          <w:b/>
          <w:noProof/>
          <w:sz w:val="24"/>
        </w:rPr>
        <w:fldChar w:fldCharType="end"/>
      </w:r>
      <w:r w:rsidR="00C66BA2">
        <w:rPr>
          <w:b/>
          <w:noProof/>
          <w:sz w:val="24"/>
        </w:rPr>
        <w:t xml:space="preserve"> </w:t>
      </w:r>
      <w:r>
        <w:rPr>
          <w:b/>
          <w:noProof/>
          <w:sz w:val="24"/>
        </w:rPr>
        <w:t>Meeting #</w:t>
      </w:r>
      <w:r w:rsidR="005B0B57">
        <w:fldChar w:fldCharType="begin"/>
      </w:r>
      <w:r w:rsidR="005B0B57">
        <w:instrText xml:space="preserve"> DOCPROPERTY  MtgSeq  \* MERGEFORMAT </w:instrText>
      </w:r>
      <w:r w:rsidR="005B0B57">
        <w:fldChar w:fldCharType="separate"/>
      </w:r>
      <w:r w:rsidR="003609EF" w:rsidRPr="00BA51D9">
        <w:rPr>
          <w:b/>
          <w:noProof/>
          <w:sz w:val="24"/>
        </w:rPr>
        <w:t>96</w:t>
      </w:r>
      <w:r w:rsidR="005B0B57">
        <w:rPr>
          <w:b/>
          <w:noProof/>
          <w:sz w:val="24"/>
        </w:rPr>
        <w:fldChar w:fldCharType="end"/>
      </w:r>
      <w:r>
        <w:rPr>
          <w:b/>
          <w:i/>
          <w:noProof/>
          <w:sz w:val="28"/>
        </w:rPr>
        <w:tab/>
      </w:r>
      <w:r w:rsidR="005B0B57">
        <w:fldChar w:fldCharType="begin"/>
      </w:r>
      <w:r w:rsidR="005B0B57">
        <w:instrText xml:space="preserve"> DOCPROPERTY  Tdoc#  \* MERGEFORMAT </w:instrText>
      </w:r>
      <w:r w:rsidR="005B0B57">
        <w:fldChar w:fldCharType="separate"/>
      </w:r>
      <w:r w:rsidR="00E13F3D" w:rsidRPr="00E13F3D">
        <w:rPr>
          <w:b/>
          <w:i/>
          <w:noProof/>
          <w:sz w:val="28"/>
        </w:rPr>
        <w:t>R2-</w:t>
      </w:r>
      <w:r w:rsidR="00B90045" w:rsidRPr="00B90045">
        <w:rPr>
          <w:b/>
          <w:i/>
          <w:noProof/>
          <w:sz w:val="28"/>
        </w:rPr>
        <w:t>168904</w:t>
      </w:r>
      <w:r w:rsidR="005B0B57">
        <w:rPr>
          <w:b/>
          <w:i/>
          <w:noProof/>
          <w:sz w:val="28"/>
        </w:rPr>
        <w:fldChar w:fldCharType="end"/>
      </w:r>
    </w:p>
    <w:p w:rsidR="001E41F3" w:rsidRDefault="005B0B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0B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25.306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0B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0045" w:rsidP="00E13F3D">
            <w:pPr>
              <w:pStyle w:val="CRCoverPage"/>
              <w:spacing w:after="0"/>
              <w:jc w:val="center"/>
              <w:rPr>
                <w:b/>
                <w:noProof/>
              </w:rPr>
            </w:pPr>
            <w:r>
              <w:rPr>
                <w:b/>
                <w:noProof/>
                <w:sz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0B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41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416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3E3F">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HS-SCCH DRX feature in enhanced Cell </w:t>
            </w:r>
            <w:proofErr w:type="spellStart"/>
            <w:r w:rsidR="002640DD">
              <w:t>Fach</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0B5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394ED1">
              <w:rPr>
                <w:noProof/>
              </w:rPr>
              <w:t xml:space="preserve">, </w:t>
            </w:r>
            <w:r w:rsidR="00394ED1">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416B" w:rsidP="00547111">
            <w:pPr>
              <w:pStyle w:val="CRCoverPage"/>
              <w:spacing w:after="0"/>
              <w:ind w:left="100"/>
              <w:rPr>
                <w:noProof/>
              </w:rPr>
            </w:pPr>
            <w:r>
              <w:t>R2</w:t>
            </w:r>
            <w:r w:rsidR="00053E3F">
              <w:fldChar w:fldCharType="begin"/>
            </w:r>
            <w:r w:rsidR="00053E3F">
              <w:instrText xml:space="preserve"> DOCPROPERTY  SourceIfTsg  \* MERGEFORMAT </w:instrText>
            </w:r>
            <w:r w:rsidR="00053E3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0B57">
            <w:pPr>
              <w:pStyle w:val="CRCoverPage"/>
              <w:spacing w:after="0"/>
              <w:ind w:left="100"/>
              <w:rPr>
                <w:noProof/>
              </w:rPr>
            </w:pPr>
            <w:r>
              <w:fldChar w:fldCharType="begin"/>
            </w:r>
            <w:r>
              <w:instrText xml:space="preserve"> DOCPROPERTY  RelatedWis  \* MERGEFORMAT </w:instrText>
            </w:r>
            <w:r>
              <w:fldChar w:fldCharType="separate"/>
            </w:r>
            <w:r w:rsidR="00E13F3D">
              <w:rPr>
                <w:noProof/>
              </w:rPr>
              <w:t>FACH_DTXDRX-Core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259C" w:rsidP="0037631C">
            <w:pPr>
              <w:pStyle w:val="CRCoverPage"/>
              <w:spacing w:after="0"/>
              <w:ind w:left="100"/>
              <w:rPr>
                <w:noProof/>
              </w:rPr>
            </w:pPr>
            <w:r>
              <w:fldChar w:fldCharType="begin"/>
            </w:r>
            <w:r>
              <w:instrText xml:space="preserve"> DATE  \@ "yyyy-MM-dd" \l  \* MERGEFORMAT </w:instrText>
            </w:r>
            <w:r>
              <w:fldChar w:fldCharType="separate"/>
            </w:r>
            <w:r>
              <w:rPr>
                <w:noProof/>
              </w:rPr>
              <w:t>2016-11</w:t>
            </w:r>
            <w:bookmarkStart w:id="1" w:name="_GoBack"/>
            <w:bookmarkEnd w:id="1"/>
            <w:r>
              <w:rPr>
                <w:noProof/>
              </w:rPr>
              <w:t>-16</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0B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0B57">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12E4" w:rsidTr="00547111">
        <w:tc>
          <w:tcPr>
            <w:tcW w:w="2694" w:type="dxa"/>
            <w:gridSpan w:val="2"/>
            <w:tcBorders>
              <w:top w:val="single" w:sz="4" w:space="0" w:color="auto"/>
              <w:left w:val="single" w:sz="4" w:space="0" w:color="auto"/>
            </w:tcBorders>
          </w:tcPr>
          <w:p w:rsidR="006712E4" w:rsidRDefault="006712E4" w:rsidP="00671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12E4" w:rsidRDefault="006712E4" w:rsidP="006712E4">
            <w:pPr>
              <w:pStyle w:val="CRCoverPage"/>
              <w:spacing w:after="0"/>
              <w:ind w:left="100"/>
              <w:rPr>
                <w:noProof/>
              </w:rPr>
            </w:pPr>
            <w:r>
              <w:rPr>
                <w:noProof/>
              </w:rPr>
              <w:t>To introduce UE procedures on reception of an HS-SCCH order during the HS-SCCH DRX operation in CELL FACH</w:t>
            </w: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2E4" w:rsidRDefault="006712E4" w:rsidP="006712E4">
            <w:pPr>
              <w:pStyle w:val="CRCoverPage"/>
              <w:spacing w:after="0"/>
              <w:ind w:left="100"/>
              <w:rPr>
                <w:noProof/>
              </w:rPr>
            </w:pPr>
            <w:r>
              <w:rPr>
                <w:noProof/>
              </w:rPr>
              <w:t>UE capability for UE procedures on reception of an HS-SCCH order during the HS-SCCH DRX operation in CELL FACH added in 4.5.3 and 5.1.</w:t>
            </w:r>
          </w:p>
          <w:p w:rsidR="006712E4" w:rsidRDefault="006712E4" w:rsidP="006712E4">
            <w:pPr>
              <w:pStyle w:val="CRCoverPage"/>
              <w:spacing w:after="0"/>
              <w:ind w:left="100"/>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bottom w:val="single" w:sz="4" w:space="0" w:color="auto"/>
            </w:tcBorders>
          </w:tcPr>
          <w:p w:rsidR="006712E4" w:rsidRDefault="006712E4" w:rsidP="006712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12E4" w:rsidRDefault="006712E4" w:rsidP="006712E4">
            <w:pPr>
              <w:pStyle w:val="CRCoverPage"/>
              <w:spacing w:after="0"/>
              <w:ind w:left="100"/>
              <w:rPr>
                <w:noProof/>
              </w:rPr>
            </w:pPr>
            <w:r>
              <w:rPr>
                <w:noProof/>
              </w:rPr>
              <w:t>Specification for HS-SCCH DRX operation will be incomplete</w:t>
            </w:r>
          </w:p>
        </w:tc>
      </w:tr>
      <w:tr w:rsidR="006712E4" w:rsidTr="00547111">
        <w:tc>
          <w:tcPr>
            <w:tcW w:w="2694" w:type="dxa"/>
            <w:gridSpan w:val="2"/>
          </w:tcPr>
          <w:p w:rsidR="006712E4" w:rsidRDefault="006712E4" w:rsidP="006712E4">
            <w:pPr>
              <w:pStyle w:val="CRCoverPage"/>
              <w:spacing w:after="0"/>
              <w:rPr>
                <w:b/>
                <w:i/>
                <w:noProof/>
                <w:sz w:val="8"/>
                <w:szCs w:val="8"/>
              </w:rPr>
            </w:pPr>
          </w:p>
        </w:tc>
        <w:tc>
          <w:tcPr>
            <w:tcW w:w="6946" w:type="dxa"/>
            <w:gridSpan w:val="9"/>
          </w:tcPr>
          <w:p w:rsidR="006712E4" w:rsidRDefault="006712E4" w:rsidP="006712E4">
            <w:pPr>
              <w:pStyle w:val="CRCoverPage"/>
              <w:spacing w:after="0"/>
              <w:rPr>
                <w:noProof/>
                <w:sz w:val="8"/>
                <w:szCs w:val="8"/>
              </w:rPr>
            </w:pPr>
          </w:p>
        </w:tc>
      </w:tr>
      <w:tr w:rsidR="006712E4" w:rsidTr="00547111">
        <w:tc>
          <w:tcPr>
            <w:tcW w:w="2694" w:type="dxa"/>
            <w:gridSpan w:val="2"/>
            <w:tcBorders>
              <w:top w:val="single" w:sz="4" w:space="0" w:color="auto"/>
              <w:left w:val="single" w:sz="4" w:space="0" w:color="auto"/>
            </w:tcBorders>
          </w:tcPr>
          <w:p w:rsidR="006712E4" w:rsidRDefault="006712E4" w:rsidP="006712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12E4" w:rsidRDefault="006712E4" w:rsidP="006712E4">
            <w:pPr>
              <w:pStyle w:val="CRCoverPage"/>
              <w:spacing w:after="0"/>
              <w:ind w:left="100"/>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2E4" w:rsidRDefault="006712E4" w:rsidP="006712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2E4" w:rsidRDefault="006712E4" w:rsidP="006712E4">
            <w:pPr>
              <w:pStyle w:val="CRCoverPage"/>
              <w:spacing w:after="0"/>
              <w:jc w:val="center"/>
              <w:rPr>
                <w:b/>
                <w:caps/>
                <w:noProof/>
              </w:rPr>
            </w:pPr>
            <w:r>
              <w:rPr>
                <w:b/>
                <w:caps/>
                <w:noProof/>
              </w:rPr>
              <w:t>N</w:t>
            </w:r>
          </w:p>
        </w:tc>
        <w:tc>
          <w:tcPr>
            <w:tcW w:w="2977" w:type="dxa"/>
            <w:gridSpan w:val="4"/>
          </w:tcPr>
          <w:p w:rsidR="006712E4" w:rsidRDefault="006712E4" w:rsidP="006712E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p>
        </w:tc>
        <w:tc>
          <w:tcPr>
            <w:tcW w:w="2977" w:type="dxa"/>
            <w:gridSpan w:val="4"/>
          </w:tcPr>
          <w:p w:rsidR="006712E4" w:rsidRDefault="006712E4" w:rsidP="006712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10C4A" w:rsidRDefault="00610C4A" w:rsidP="00610C4A">
            <w:pPr>
              <w:pStyle w:val="CRCoverPage"/>
              <w:spacing w:after="0"/>
              <w:ind w:left="99"/>
              <w:rPr>
                <w:noProof/>
                <w:lang w:eastAsia="zh-CN"/>
              </w:rPr>
            </w:pPr>
            <w:r>
              <w:rPr>
                <w:noProof/>
                <w:lang w:eastAsia="zh-CN"/>
              </w:rPr>
              <w:t>TS 25.212 CR0344</w:t>
            </w:r>
          </w:p>
          <w:p w:rsidR="00610C4A" w:rsidRDefault="00610C4A" w:rsidP="00610C4A">
            <w:pPr>
              <w:pStyle w:val="CRCoverPage"/>
              <w:spacing w:after="0"/>
              <w:ind w:left="99"/>
              <w:rPr>
                <w:noProof/>
                <w:lang w:eastAsia="zh-CN"/>
              </w:rPr>
            </w:pPr>
            <w:r>
              <w:rPr>
                <w:noProof/>
                <w:lang w:eastAsia="zh-CN"/>
              </w:rPr>
              <w:t>TS 25.214 CR0758</w:t>
            </w:r>
          </w:p>
          <w:p w:rsidR="00610C4A" w:rsidRDefault="00610C4A" w:rsidP="00610C4A">
            <w:pPr>
              <w:pStyle w:val="CRCoverPage"/>
              <w:spacing w:after="0"/>
              <w:ind w:left="99"/>
              <w:rPr>
                <w:noProof/>
                <w:lang w:eastAsia="zh-CN"/>
              </w:rPr>
            </w:pPr>
            <w:r>
              <w:rPr>
                <w:noProof/>
                <w:lang w:eastAsia="zh-CN"/>
              </w:rPr>
              <w:t>TS 25.300 CR0047</w:t>
            </w:r>
          </w:p>
          <w:p w:rsidR="00610C4A" w:rsidRDefault="00610C4A" w:rsidP="00610C4A">
            <w:pPr>
              <w:pStyle w:val="CRCoverPage"/>
              <w:spacing w:after="0"/>
              <w:ind w:left="99"/>
              <w:rPr>
                <w:noProof/>
                <w:lang w:eastAsia="zh-CN"/>
              </w:rPr>
            </w:pPr>
            <w:r>
              <w:rPr>
                <w:noProof/>
                <w:lang w:eastAsia="zh-CN"/>
              </w:rPr>
              <w:t>TS 25.30</w:t>
            </w:r>
            <w:r w:rsidR="008D6BDF">
              <w:rPr>
                <w:noProof/>
                <w:lang w:eastAsia="zh-CN"/>
              </w:rPr>
              <w:t>8 CR0177</w:t>
            </w:r>
          </w:p>
          <w:p w:rsidR="00610C4A" w:rsidRDefault="00610C4A" w:rsidP="00610C4A">
            <w:pPr>
              <w:pStyle w:val="CRCoverPage"/>
              <w:spacing w:after="0"/>
              <w:ind w:left="99"/>
              <w:rPr>
                <w:noProof/>
                <w:lang w:eastAsia="zh-CN"/>
              </w:rPr>
            </w:pPr>
            <w:r>
              <w:rPr>
                <w:noProof/>
                <w:lang w:eastAsia="zh-CN"/>
              </w:rPr>
              <w:t>TS 25.331 CR5892</w:t>
            </w:r>
            <w:r>
              <w:t xml:space="preserve"> </w:t>
            </w:r>
          </w:p>
          <w:p w:rsidR="00610C4A" w:rsidRDefault="00610C4A" w:rsidP="00610C4A">
            <w:pPr>
              <w:pStyle w:val="CRCoverPage"/>
              <w:spacing w:after="0"/>
              <w:ind w:left="99"/>
              <w:rPr>
                <w:noProof/>
                <w:lang w:eastAsia="zh-CN"/>
              </w:rPr>
            </w:pPr>
            <w:r>
              <w:rPr>
                <w:noProof/>
                <w:lang w:eastAsia="zh-CN"/>
              </w:rPr>
              <w:t>TS 25.433 CR2084</w:t>
            </w:r>
          </w:p>
          <w:p w:rsidR="006712E4" w:rsidRDefault="00610C4A" w:rsidP="00610C4A">
            <w:pPr>
              <w:pStyle w:val="CRCoverPage"/>
              <w:spacing w:after="0"/>
              <w:ind w:left="99"/>
              <w:rPr>
                <w:noProof/>
              </w:rPr>
            </w:pPr>
            <w:r>
              <w:rPr>
                <w:noProof/>
                <w:lang w:eastAsia="zh-CN"/>
              </w:rPr>
              <w:t>TS 25.435 CR0316</w:t>
            </w: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r>
              <w:rPr>
                <w:b/>
                <w:caps/>
                <w:noProof/>
              </w:rPr>
              <w:t>x</w:t>
            </w:r>
          </w:p>
        </w:tc>
        <w:tc>
          <w:tcPr>
            <w:tcW w:w="2977" w:type="dxa"/>
            <w:gridSpan w:val="4"/>
          </w:tcPr>
          <w:p w:rsidR="006712E4" w:rsidRDefault="006712E4" w:rsidP="006712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r>
              <w:rPr>
                <w:b/>
                <w:caps/>
                <w:noProof/>
              </w:rPr>
              <w:t>x</w:t>
            </w:r>
          </w:p>
        </w:tc>
        <w:tc>
          <w:tcPr>
            <w:tcW w:w="2977" w:type="dxa"/>
            <w:gridSpan w:val="4"/>
          </w:tcPr>
          <w:p w:rsidR="006712E4" w:rsidRDefault="006712E4" w:rsidP="006712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p>
        </w:tc>
        <w:tc>
          <w:tcPr>
            <w:tcW w:w="6946" w:type="dxa"/>
            <w:gridSpan w:val="9"/>
            <w:tcBorders>
              <w:right w:val="single" w:sz="4" w:space="0" w:color="auto"/>
            </w:tcBorders>
          </w:tcPr>
          <w:p w:rsidR="006712E4" w:rsidRDefault="006712E4" w:rsidP="006712E4">
            <w:pPr>
              <w:pStyle w:val="CRCoverPage"/>
              <w:spacing w:after="0"/>
              <w:rPr>
                <w:noProof/>
              </w:rPr>
            </w:pPr>
          </w:p>
        </w:tc>
      </w:tr>
      <w:tr w:rsidR="006712E4" w:rsidTr="00547111">
        <w:tc>
          <w:tcPr>
            <w:tcW w:w="2694" w:type="dxa"/>
            <w:gridSpan w:val="2"/>
            <w:tcBorders>
              <w:left w:val="single" w:sz="4" w:space="0" w:color="auto"/>
              <w:bottom w:val="single" w:sz="4" w:space="0" w:color="auto"/>
            </w:tcBorders>
          </w:tcPr>
          <w:p w:rsidR="006712E4" w:rsidRDefault="006712E4" w:rsidP="006712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12E4" w:rsidRDefault="006712E4" w:rsidP="006712E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D2F2F" w:rsidRPr="00E31298" w:rsidRDefault="002D2F2F" w:rsidP="002D2F2F">
      <w:pPr>
        <w:pStyle w:val="Heading3"/>
      </w:pPr>
      <w:bookmarkStart w:id="3" w:name="_Toc444981199"/>
      <w:r w:rsidRPr="00E31298">
        <w:lastRenderedPageBreak/>
        <w:t>4.5.3</w:t>
      </w:r>
      <w:r w:rsidRPr="00E31298">
        <w:tab/>
        <w:t>FDD Physical channel parameters in downlink</w:t>
      </w:r>
      <w:bookmarkEnd w:id="3"/>
    </w:p>
    <w:p w:rsidR="002D2F2F" w:rsidRPr="00E31298" w:rsidRDefault="002D2F2F" w:rsidP="002D2F2F">
      <w:pPr>
        <w:pStyle w:val="H6"/>
      </w:pPr>
      <w:r w:rsidRPr="00E31298">
        <w:t>Maximum number of DPCH codes to be simultaneously received</w:t>
      </w:r>
    </w:p>
    <w:p w:rsidR="002D2F2F" w:rsidRPr="00E31298" w:rsidRDefault="002D2F2F" w:rsidP="002D2F2F">
      <w:pPr>
        <w:keepNext/>
        <w:keepLines/>
      </w:pPr>
      <w:r w:rsidRPr="00E31298">
        <w:t>Defines the number of codes the UE is capable of receiving in parallel. For DPCH in soft/softer handover, each DPCH is only calculated once in this capability. The capability does not include codes used for S-CCPCH.</w:t>
      </w:r>
    </w:p>
    <w:p w:rsidR="002D2F2F" w:rsidRPr="00E31298" w:rsidRDefault="002D2F2F" w:rsidP="002D2F2F">
      <w:pPr>
        <w:pStyle w:val="H6"/>
      </w:pPr>
      <w:r w:rsidRPr="00E31298">
        <w:t xml:space="preserve">Maximum number of physical channel bits received in any 10 </w:t>
      </w:r>
      <w:proofErr w:type="spellStart"/>
      <w:r w:rsidRPr="00E31298">
        <w:t>ms</w:t>
      </w:r>
      <w:proofErr w:type="spellEnd"/>
      <w:r w:rsidRPr="00E31298">
        <w:t xml:space="preserve"> interval (DPCH, S-CCPCH)</w:t>
      </w:r>
    </w:p>
    <w:p w:rsidR="002D2F2F" w:rsidRPr="00E31298" w:rsidRDefault="002D2F2F" w:rsidP="002D2F2F">
      <w:r w:rsidRPr="00E31298">
        <w:t>Defines the number of physical channel bits the UE is capable of receiving. For DPCH in soft/softer handover, each DPCH is only calculated once in this capability.</w:t>
      </w:r>
    </w:p>
    <w:p w:rsidR="002D2F2F" w:rsidRPr="00E31298" w:rsidRDefault="002D2F2F" w:rsidP="002D2F2F">
      <w:r w:rsidRPr="00E31298">
        <w:t>The number of DPCH channel bits indicates the capability of the UE when operating in non-compressed mode.</w:t>
      </w:r>
    </w:p>
    <w:p w:rsidR="002D2F2F" w:rsidRPr="00E31298" w:rsidRDefault="002D2F2F" w:rsidP="002D2F2F">
      <w:pPr>
        <w:rPr>
          <w:lang w:eastAsia="ja-JP"/>
        </w:rPr>
      </w:pPr>
      <w:r w:rsidRPr="00E31298">
        <w:t>The parameter also indicates the capability of the UE to support compressed mode by spreading factor reduction</w:t>
      </w:r>
      <w:r w:rsidRPr="00E31298">
        <w:rPr>
          <w:lang w:eastAsia="ja-JP"/>
        </w:rPr>
        <w:t xml:space="preserve"> as follows. The UE shall:</w:t>
      </w:r>
    </w:p>
    <w:p w:rsidR="002D2F2F" w:rsidRPr="00E31298" w:rsidRDefault="002D2F2F" w:rsidP="002D2F2F">
      <w:pPr>
        <w:pStyle w:val="B1"/>
        <w:rPr>
          <w:lang w:eastAsia="ja-JP"/>
        </w:rPr>
      </w:pPr>
      <w:r w:rsidRPr="00E31298">
        <w:rPr>
          <w:lang w:eastAsia="ja-JP"/>
        </w:rPr>
        <w:t>-</w:t>
      </w:r>
      <w:r w:rsidRPr="00E31298">
        <w:rPr>
          <w:lang w:eastAsia="ja-JP"/>
        </w:rPr>
        <w:tab/>
      </w:r>
      <w:proofErr w:type="gramStart"/>
      <w:r w:rsidRPr="00E31298">
        <w:rPr>
          <w:lang w:eastAsia="ja-JP"/>
        </w:rPr>
        <w:t>f</w:t>
      </w:r>
      <w:r w:rsidRPr="00E31298">
        <w:t>or</w:t>
      </w:r>
      <w:proofErr w:type="gramEnd"/>
      <w:r w:rsidRPr="00E31298">
        <w:t xml:space="preserve"> parameter values up to and including 9600 bits:</w:t>
      </w:r>
    </w:p>
    <w:p w:rsidR="002D2F2F" w:rsidRPr="00E31298" w:rsidRDefault="002D2F2F" w:rsidP="002D2F2F">
      <w:pPr>
        <w:pStyle w:val="B2"/>
        <w:rPr>
          <w:lang w:eastAsia="ja-JP"/>
        </w:rPr>
      </w:pPr>
      <w:r w:rsidRPr="00E31298">
        <w:rPr>
          <w:lang w:eastAsia="ja-JP"/>
        </w:rPr>
        <w:t>-</w:t>
      </w:r>
      <w:r w:rsidRPr="00E31298">
        <w:rPr>
          <w:lang w:eastAsia="ja-JP"/>
        </w:rPr>
        <w:tab/>
      </w:r>
      <w:r w:rsidRPr="00E31298">
        <w:t xml:space="preserve">support compressed mode by </w:t>
      </w:r>
      <w:r w:rsidRPr="00E31298">
        <w:rPr>
          <w:lang w:eastAsia="ja-JP"/>
        </w:rPr>
        <w:t xml:space="preserve">spreading factor </w:t>
      </w:r>
      <w:r w:rsidRPr="00E31298">
        <w:t>reduction when operating at any value up to the reported capability.</w:t>
      </w:r>
    </w:p>
    <w:p w:rsidR="002D2F2F" w:rsidRPr="00E31298" w:rsidRDefault="002D2F2F" w:rsidP="002D2F2F">
      <w:pPr>
        <w:pStyle w:val="B1"/>
        <w:rPr>
          <w:lang w:eastAsia="ja-JP"/>
        </w:rPr>
      </w:pPr>
      <w:r w:rsidRPr="00E31298">
        <w:rPr>
          <w:lang w:eastAsia="ja-JP"/>
        </w:rPr>
        <w:t>-</w:t>
      </w:r>
      <w:r w:rsidRPr="00E31298">
        <w:rPr>
          <w:lang w:eastAsia="ja-JP"/>
        </w:rPr>
        <w:tab/>
      </w:r>
      <w:proofErr w:type="gramStart"/>
      <w:r w:rsidRPr="00E31298">
        <w:rPr>
          <w:lang w:eastAsia="ja-JP"/>
        </w:rPr>
        <w:t>f</w:t>
      </w:r>
      <w:r w:rsidRPr="00E31298">
        <w:t>or</w:t>
      </w:r>
      <w:proofErr w:type="gramEnd"/>
      <w:r w:rsidRPr="00E31298">
        <w:t xml:space="preserve"> parameter values greater than 9600 bits:</w:t>
      </w:r>
    </w:p>
    <w:p w:rsidR="002D2F2F" w:rsidRPr="00E31298" w:rsidRDefault="002D2F2F" w:rsidP="002D2F2F">
      <w:pPr>
        <w:pStyle w:val="B2"/>
        <w:rPr>
          <w:lang w:eastAsia="ja-JP"/>
        </w:rPr>
      </w:pPr>
      <w:r w:rsidRPr="00E31298">
        <w:rPr>
          <w:lang w:eastAsia="ja-JP"/>
        </w:rPr>
        <w:t>-</w:t>
      </w:r>
      <w:r w:rsidRPr="00E31298">
        <w:rPr>
          <w:lang w:eastAsia="ja-JP"/>
        </w:rPr>
        <w:tab/>
      </w:r>
      <w:r w:rsidRPr="00E31298">
        <w:t xml:space="preserve">support compressed mode by spreading factor reduction when operating at any value up to </w:t>
      </w:r>
      <w:r w:rsidRPr="00E31298">
        <w:rPr>
          <w:lang w:eastAsia="ja-JP"/>
        </w:rPr>
        <w:t>the greater of:</w:t>
      </w:r>
    </w:p>
    <w:p w:rsidR="002D2F2F" w:rsidRPr="00E31298" w:rsidRDefault="002D2F2F" w:rsidP="002D2F2F">
      <w:pPr>
        <w:pStyle w:val="B3"/>
      </w:pPr>
      <w:r w:rsidRPr="00E31298">
        <w:rPr>
          <w:lang w:eastAsia="ja-JP"/>
        </w:rPr>
        <w:t>-</w:t>
      </w:r>
      <w:r w:rsidRPr="00E31298">
        <w:rPr>
          <w:lang w:eastAsia="ja-JP"/>
        </w:rPr>
        <w:tab/>
      </w:r>
      <w:proofErr w:type="gramStart"/>
      <w:r w:rsidRPr="00E31298">
        <w:t>half</w:t>
      </w:r>
      <w:proofErr w:type="gramEnd"/>
      <w:r w:rsidRPr="00E31298">
        <w:t xml:space="preserve"> the reported capability; or</w:t>
      </w:r>
    </w:p>
    <w:p w:rsidR="002D2F2F" w:rsidRPr="00E31298" w:rsidRDefault="002D2F2F" w:rsidP="002D2F2F">
      <w:pPr>
        <w:pStyle w:val="B3"/>
        <w:rPr>
          <w:b/>
        </w:rPr>
      </w:pPr>
      <w:r w:rsidRPr="00E31298">
        <w:rPr>
          <w:lang w:eastAsia="ja-JP"/>
        </w:rPr>
        <w:t>-</w:t>
      </w:r>
      <w:r w:rsidRPr="00E31298">
        <w:rPr>
          <w:lang w:eastAsia="ja-JP"/>
        </w:rPr>
        <w:tab/>
      </w:r>
      <w:r w:rsidRPr="00E31298">
        <w:t>9600bits.</w:t>
      </w:r>
    </w:p>
    <w:p w:rsidR="002D2F2F" w:rsidRPr="00E31298" w:rsidRDefault="002D2F2F" w:rsidP="002D2F2F">
      <w:pPr>
        <w:pStyle w:val="NO"/>
      </w:pPr>
      <w:r w:rsidRPr="00E31298">
        <w:t>NOTE:</w:t>
      </w:r>
      <w:r w:rsidRPr="00E31298">
        <w:tab/>
        <w:t>Compressed mode by spreading factor reduction is not applicable when operating at spreading factor 4.</w:t>
      </w:r>
    </w:p>
    <w:p w:rsidR="002D2F2F" w:rsidRPr="00E31298" w:rsidRDefault="002D2F2F" w:rsidP="002D2F2F">
      <w:pPr>
        <w:pStyle w:val="H6"/>
      </w:pPr>
      <w:r w:rsidRPr="00E31298">
        <w:t xml:space="preserve">Support for SF 512 and 80 </w:t>
      </w:r>
      <w:proofErr w:type="spellStart"/>
      <w:r w:rsidRPr="00E31298">
        <w:t>ms</w:t>
      </w:r>
      <w:proofErr w:type="spellEnd"/>
      <w:r w:rsidRPr="00E31298">
        <w:t xml:space="preserve"> TTI for DPCH</w:t>
      </w:r>
    </w:p>
    <w:p w:rsidR="002D2F2F" w:rsidRPr="00E31298" w:rsidRDefault="002D2F2F" w:rsidP="002D2F2F">
      <w:r w:rsidRPr="00E31298">
        <w:t xml:space="preserve">Defines whether the UE supports spreading factor 512 and 80 </w:t>
      </w:r>
      <w:proofErr w:type="spellStart"/>
      <w:r w:rsidRPr="00E31298">
        <w:t>ms</w:t>
      </w:r>
      <w:proofErr w:type="spellEnd"/>
      <w:r w:rsidRPr="00E31298">
        <w:t xml:space="preserve"> TTI in downlink </w:t>
      </w:r>
      <w:r w:rsidRPr="00E31298">
        <w:rPr>
          <w:rFonts w:eastAsia="MS Mincho"/>
          <w:lang w:eastAsia="ja-JP"/>
        </w:rPr>
        <w:t xml:space="preserve">DPCH </w:t>
      </w:r>
      <w:r w:rsidRPr="00E31298">
        <w:t>or not.</w:t>
      </w:r>
    </w:p>
    <w:p w:rsidR="002D2F2F" w:rsidRPr="00E31298" w:rsidRDefault="002D2F2F" w:rsidP="002D2F2F">
      <w:pPr>
        <w:pStyle w:val="H6"/>
      </w:pPr>
      <w:r w:rsidRPr="00E31298">
        <w:t>Support of HS-PDSCH</w:t>
      </w:r>
    </w:p>
    <w:p w:rsidR="002D2F2F" w:rsidRPr="00E31298" w:rsidRDefault="002D2F2F" w:rsidP="002D2F2F">
      <w:r w:rsidRPr="00E31298">
        <w:t>Defines whether the UE supports HS-PDSCH in CELL_DCH state or not. If the UE supports HS-PDSCH in CELL_DCH state then the UE shall support also F-DPCH.</w:t>
      </w:r>
    </w:p>
    <w:p w:rsidR="002D2F2F" w:rsidRPr="00E31298" w:rsidRDefault="002D2F2F" w:rsidP="002D2F2F">
      <w:pPr>
        <w:pStyle w:val="H6"/>
      </w:pPr>
      <w:r w:rsidRPr="00E31298">
        <w:t>Support of HS-</w:t>
      </w:r>
      <w:proofErr w:type="spellStart"/>
      <w:r w:rsidRPr="00E31298">
        <w:t>SCCHless</w:t>
      </w:r>
      <w:proofErr w:type="spellEnd"/>
      <w:r w:rsidRPr="00E31298">
        <w:t xml:space="preserve"> HS-DSCH</w:t>
      </w:r>
    </w:p>
    <w:p w:rsidR="002D2F2F" w:rsidRPr="00E31298" w:rsidRDefault="002D2F2F" w:rsidP="002D2F2F">
      <w:r w:rsidRPr="00E31298">
        <w:t>Defines whether the UE supports HS-PDSCH reception in CELL_DCH without prior reception of HS-SCCH. If the UE supports HS-</w:t>
      </w:r>
      <w:proofErr w:type="spellStart"/>
      <w:r w:rsidRPr="00E31298">
        <w:t>SCCHless</w:t>
      </w:r>
      <w:proofErr w:type="spellEnd"/>
      <w:r w:rsidRPr="00E31298">
        <w:t xml:space="preserve"> HS-DSCH then the UE shall support HS-PDSCH in CELL_DCH and E-DPDCH.</w:t>
      </w:r>
    </w:p>
    <w:p w:rsidR="002D2F2F" w:rsidRPr="00E31298" w:rsidRDefault="002D2F2F" w:rsidP="002D2F2F">
      <w:pPr>
        <w:pStyle w:val="H6"/>
      </w:pPr>
      <w:r w:rsidRPr="00E31298">
        <w:t>Support of HS-PDSCH in CELL_FACH</w:t>
      </w:r>
    </w:p>
    <w:p w:rsidR="002D2F2F" w:rsidRPr="00E31298" w:rsidRDefault="002D2F2F" w:rsidP="002D2F2F">
      <w:r w:rsidRPr="00E31298">
        <w:t xml:space="preserve">Defines whether the UE supports HS-PDSCH in CELL_FACH state or not. If the UE supports HS-PDSCH in CELL_FACH then the UE shall support also HS-PDSCH in CELL_DCH and </w:t>
      </w:r>
      <w:r w:rsidRPr="00E31298">
        <w:rPr>
          <w:rFonts w:eastAsia="MS Mincho"/>
          <w:lang w:eastAsia="ja-JP"/>
        </w:rPr>
        <w:t>MAC-</w:t>
      </w:r>
      <w:proofErr w:type="spellStart"/>
      <w:r w:rsidRPr="00E31298">
        <w:rPr>
          <w:rFonts w:eastAsia="MS Mincho"/>
          <w:lang w:eastAsia="ja-JP"/>
        </w:rPr>
        <w:t>ehs</w:t>
      </w:r>
      <w:proofErr w:type="spellEnd"/>
      <w:r w:rsidRPr="00E31298">
        <w:rPr>
          <w:rFonts w:eastAsia="MS Mincho"/>
          <w:lang w:eastAsia="ja-JP"/>
        </w:rPr>
        <w:t>.</w:t>
      </w:r>
    </w:p>
    <w:p w:rsidR="002D2F2F" w:rsidRPr="00E31298" w:rsidRDefault="002D2F2F" w:rsidP="002D2F2F">
      <w:pPr>
        <w:pStyle w:val="H6"/>
        <w:rPr>
          <w:lang w:eastAsia="ja-JP"/>
        </w:rPr>
      </w:pPr>
      <w:r w:rsidRPr="00E31298">
        <w:t>Support of HS-PDSCH in CELL_PCH and URA_PCH</w:t>
      </w:r>
    </w:p>
    <w:p w:rsidR="002D2F2F" w:rsidRPr="00E31298" w:rsidRDefault="002D2F2F" w:rsidP="002D2F2F">
      <w:r w:rsidRPr="00E31298">
        <w:t>Defines whether the UE supports HS-PDSCH in CELL_PCH and URA_PCH states or not. If the UE supports HS-PDSCH in CELL_PCH then the UE shall support also HS-PDSCH in CELL_FACH.</w:t>
      </w:r>
    </w:p>
    <w:p w:rsidR="002D2F2F" w:rsidRPr="00E31298" w:rsidRDefault="002D2F2F" w:rsidP="002D2F2F">
      <w:pPr>
        <w:pStyle w:val="H6"/>
      </w:pPr>
      <w:r w:rsidRPr="00E31298">
        <w:t>Support of Enhanced F-DPCH</w:t>
      </w:r>
    </w:p>
    <w:p w:rsidR="002D2F2F" w:rsidRPr="00E31298" w:rsidRDefault="002D2F2F" w:rsidP="002D2F2F">
      <w:r w:rsidRPr="00E31298">
        <w:t>Defines whether the UE supports enhanced F-DPCH operation. If the UE supports Enhanced F-DPCH then the UE shall also support HS-PDSCH in CELL_DCH and E-DPDCH.</w:t>
      </w:r>
    </w:p>
    <w:p w:rsidR="002D2F2F" w:rsidRPr="00E31298" w:rsidRDefault="002D2F2F" w:rsidP="002D2F2F">
      <w:pPr>
        <w:pStyle w:val="H6"/>
      </w:pPr>
      <w:r w:rsidRPr="00E31298">
        <w:t>Maximum number of HS-DSCH codes received</w:t>
      </w:r>
    </w:p>
    <w:p w:rsidR="002D2F2F" w:rsidRPr="00E31298" w:rsidRDefault="002D2F2F" w:rsidP="002D2F2F">
      <w:r w:rsidRPr="00E31298">
        <w:t>Defines the maximum number of HS-DSCH codes the UE is capable of receiving. When the UE supports either MIMO or dual cell operation, this parameter defines the maximum number of HS-DSCH codes that the UE is capable of receiving per transport block.</w:t>
      </w:r>
    </w:p>
    <w:p w:rsidR="002D2F2F" w:rsidRPr="00E31298" w:rsidRDefault="002D2F2F" w:rsidP="002D2F2F">
      <w:pPr>
        <w:pStyle w:val="H6"/>
      </w:pPr>
      <w:r w:rsidRPr="00E31298">
        <w:lastRenderedPageBreak/>
        <w:t>Total number of soft channel bits in HS-DSCH</w:t>
      </w:r>
    </w:p>
    <w:p w:rsidR="002D2F2F" w:rsidRPr="00E31298" w:rsidRDefault="002D2F2F" w:rsidP="002D2F2F">
      <w:pPr>
        <w:rPr>
          <w:lang w:eastAsia="ko-KR"/>
        </w:rPr>
      </w:pPr>
      <w:r w:rsidRPr="00E31298">
        <w:t>Defines the maximum number of soft channel bits over all HARQ processes.</w:t>
      </w:r>
      <w:r w:rsidRPr="00E31298">
        <w:rPr>
          <w:lang w:eastAsia="ko-KR"/>
        </w:rPr>
        <w:t xml:space="preserve"> When explicit signalling is used, UTRAN configures Process Memory Size for each HARQ process so that the following criterion must be fulfilled in the configuration:</w:t>
      </w:r>
    </w:p>
    <w:p w:rsidR="002D2F2F" w:rsidRPr="00E31298" w:rsidRDefault="002D2F2F" w:rsidP="002D2F2F">
      <w:pPr>
        <w:ind w:firstLine="284"/>
        <w:rPr>
          <w:rFonts w:eastAsia="MS Mincho"/>
          <w:lang w:eastAsia="ja-JP"/>
        </w:rPr>
      </w:pPr>
      <w:r w:rsidRPr="00E31298">
        <w:rPr>
          <w:lang w:eastAsia="ko-KR"/>
        </w:rPr>
        <w:t xml:space="preserve">Total number of soft channel bits in HS-DSCH </w:t>
      </w:r>
      <w:r w:rsidRPr="00E31298">
        <w:rPr>
          <w:lang w:eastAsia="ko-KR"/>
        </w:rPr>
        <w:sym w:font="Symbol" w:char="F0B3"/>
      </w:r>
      <w:r w:rsidRPr="00E31298">
        <w:rPr>
          <w:lang w:eastAsia="ko-KR"/>
        </w:rPr>
        <w:t xml:space="preserve"> sum of Process Memory Size of all the HARQ processes.</w:t>
      </w:r>
    </w:p>
    <w:p w:rsidR="002D2F2F" w:rsidRPr="00E31298" w:rsidRDefault="002D2F2F" w:rsidP="002D2F2F">
      <w:pPr>
        <w:pStyle w:val="H6"/>
      </w:pPr>
      <w:r w:rsidRPr="00E31298">
        <w:t>Minimum inter-TTI interval in HS-DSCH</w:t>
      </w:r>
    </w:p>
    <w:p w:rsidR="002D2F2F" w:rsidRPr="00E31298" w:rsidRDefault="002D2F2F" w:rsidP="002D2F2F">
      <w:r w:rsidRPr="00E31298">
        <w:t>Defines the distance from the beginning of a TTI to the beginning of the next TTI that can be assigned to the UE.</w:t>
      </w:r>
    </w:p>
    <w:p w:rsidR="002D2F2F" w:rsidRPr="00E31298" w:rsidRDefault="002D2F2F" w:rsidP="002D2F2F">
      <w:pPr>
        <w:pStyle w:val="H6"/>
      </w:pPr>
      <w:r w:rsidRPr="00E31298">
        <w:t>Support of Target Cell Pre-Configuration</w:t>
      </w:r>
    </w:p>
    <w:p w:rsidR="002D2F2F" w:rsidRDefault="002D2F2F" w:rsidP="002D2F2F">
      <w:r w:rsidRPr="00E31298">
        <w:t xml:space="preserve">Defines if the UE supports simultaneous HS-DSCH reception from serving cell and decoding of an HS-SCCH sent from another cell in the active set. </w:t>
      </w:r>
      <w:r w:rsidRPr="00E31298">
        <w:rPr>
          <w:noProof/>
        </w:rPr>
        <w:t xml:space="preserve">If the </w:t>
      </w:r>
      <w:r w:rsidRPr="00E31298">
        <w:t>UE supports Target Cell Pre-Configuration</w:t>
      </w:r>
      <w:r w:rsidRPr="00E31298">
        <w:rPr>
          <w:noProof/>
        </w:rPr>
        <w:t xml:space="preserve"> then the UE shall also support </w:t>
      </w:r>
      <w:r w:rsidRPr="00E31298">
        <w:t>Enhanced F-DPCH.</w:t>
      </w:r>
    </w:p>
    <w:p w:rsidR="002D2F2F" w:rsidRPr="00E31298" w:rsidRDefault="002D2F2F" w:rsidP="002D2F2F">
      <w:pPr>
        <w:pStyle w:val="H6"/>
      </w:pPr>
      <w:r w:rsidRPr="00E31298">
        <w:t xml:space="preserve">Support of </w:t>
      </w:r>
      <w:r>
        <w:rPr>
          <w:rFonts w:hint="eastAsia"/>
          <w:lang w:eastAsia="zh-CN"/>
        </w:rPr>
        <w:t>Enhanced Serving Cell Change for Event 1C</w:t>
      </w:r>
    </w:p>
    <w:p w:rsidR="002D2F2F" w:rsidRPr="000F3BD1" w:rsidRDefault="002D2F2F" w:rsidP="002D2F2F">
      <w:pPr>
        <w:rPr>
          <w:lang w:eastAsia="zh-CN"/>
        </w:rPr>
      </w:pPr>
      <w:r w:rsidRPr="00E31298">
        <w:t>Defines if the UE supports simultaneous HS-DSCH reception from serving cell and decoding of an HS-SCCH sent from another cell in the active set</w:t>
      </w:r>
      <w:r>
        <w:rPr>
          <w:rFonts w:hint="eastAsia"/>
          <w:lang w:eastAsia="zh-CN"/>
        </w:rPr>
        <w:t xml:space="preserve"> when an Event 1C </w:t>
      </w:r>
      <w:r>
        <w:rPr>
          <w:lang w:eastAsia="zh-CN"/>
        </w:rPr>
        <w:t>measurement</w:t>
      </w:r>
      <w:r>
        <w:rPr>
          <w:rFonts w:hint="eastAsia"/>
          <w:lang w:eastAsia="zh-CN"/>
        </w:rPr>
        <w:t xml:space="preserve"> report requesting serving HS-DSCH cell change is triggered</w:t>
      </w:r>
      <w:r w:rsidRPr="00E31298">
        <w:t xml:space="preserve">. </w:t>
      </w:r>
      <w:r w:rsidRPr="00E31298">
        <w:rPr>
          <w:noProof/>
        </w:rPr>
        <w:t xml:space="preserve">If the </w:t>
      </w:r>
      <w:r w:rsidRPr="00E31298">
        <w:t xml:space="preserve">UE supports </w:t>
      </w:r>
      <w:r>
        <w:rPr>
          <w:rFonts w:hint="eastAsia"/>
          <w:lang w:eastAsia="zh-CN"/>
        </w:rPr>
        <w:t>Enhanced Serving Cell Change for Event 1C</w:t>
      </w:r>
      <w:r w:rsidRPr="00E31298">
        <w:t xml:space="preserve"> </w:t>
      </w:r>
      <w:r>
        <w:rPr>
          <w:rFonts w:hint="eastAsia"/>
          <w:lang w:eastAsia="zh-CN"/>
        </w:rPr>
        <w:t xml:space="preserve">then the UE shall also support </w:t>
      </w:r>
      <w:r w:rsidRPr="00E31298">
        <w:t>Target Cell Pre-Configuration.</w:t>
      </w:r>
    </w:p>
    <w:p w:rsidR="002D2F2F" w:rsidRPr="00E31298" w:rsidRDefault="002D2F2F" w:rsidP="002D2F2F">
      <w:pPr>
        <w:pStyle w:val="H6"/>
      </w:pPr>
      <w:r w:rsidRPr="00E31298">
        <w:t>Support of HS-DSCH DRX operation</w:t>
      </w:r>
    </w:p>
    <w:p w:rsidR="002D2F2F" w:rsidRPr="00E31298" w:rsidRDefault="002D2F2F" w:rsidP="002D2F2F">
      <w:pPr>
        <w:rPr>
          <w:noProof/>
        </w:rPr>
      </w:pPr>
      <w:r w:rsidRPr="00E31298">
        <w:t xml:space="preserve">Defines whether the UE supports </w:t>
      </w:r>
      <w:r w:rsidRPr="00E31298">
        <w:rPr>
          <w:noProof/>
        </w:rPr>
        <w:t>HS-DSCH DRX operation in CELL_FACH state as defined in [13]. If the UE supports HS-DSCH DRX operation in CELL_FACH state then the UE shall also support HS-PDSCH in CELL_FACH.</w:t>
      </w:r>
    </w:p>
    <w:p w:rsidR="002D2F2F" w:rsidRPr="00E31298" w:rsidRDefault="002D2F2F" w:rsidP="002D2F2F">
      <w:pPr>
        <w:pStyle w:val="H6"/>
        <w:rPr>
          <w:lang w:eastAsia="ja-JP"/>
        </w:rPr>
      </w:pPr>
      <w:r w:rsidRPr="00E31298">
        <w:rPr>
          <w:lang w:eastAsia="ja-JP"/>
        </w:rPr>
        <w:t>Support for Two DRX schemes in URA_PCH and CELL_PCH</w:t>
      </w:r>
    </w:p>
    <w:p w:rsidR="002D2F2F" w:rsidRPr="00E31298" w:rsidRDefault="002D2F2F" w:rsidP="002D2F2F">
      <w:pPr>
        <w:rPr>
          <w:rFonts w:ascii="Arial" w:eastAsia="SimSun" w:hAnsi="Arial" w:cs="Arial"/>
          <w:lang w:eastAsia="zh-CN"/>
        </w:rPr>
      </w:pPr>
      <w:r w:rsidRPr="00E31298">
        <w:rPr>
          <w:lang w:eastAsia="zh-CN"/>
        </w:rPr>
        <w:t xml:space="preserve">Defines whether UE </w:t>
      </w:r>
      <w:r w:rsidRPr="00E31298">
        <w:rPr>
          <w:lang w:eastAsia="ja-JP"/>
        </w:rPr>
        <w:t>supports Two DRX schemes in URA_PCH and CELL_PCH</w:t>
      </w:r>
      <w:r w:rsidRPr="00E31298">
        <w:rPr>
          <w:color w:val="000000"/>
          <w:lang w:eastAsia="zh-CN"/>
        </w:rPr>
        <w:t>.</w:t>
      </w:r>
    </w:p>
    <w:p w:rsidR="002D2F2F" w:rsidRPr="00E31298" w:rsidRDefault="002D2F2F" w:rsidP="002D2F2F">
      <w:pPr>
        <w:pStyle w:val="H6"/>
      </w:pPr>
      <w:r w:rsidRPr="00E31298">
        <w:rPr>
          <w:lang w:eastAsia="ja-JP"/>
        </w:rPr>
        <w:t>Support of TX Diversity on DL Control Channels by MIMO Capable UE when MIMO operation is active</w:t>
      </w:r>
    </w:p>
    <w:p w:rsidR="002D2F2F" w:rsidRPr="00E31298" w:rsidRDefault="002D2F2F" w:rsidP="002D2F2F">
      <w:pPr>
        <w:rPr>
          <w:rFonts w:eastAsia="SimSun"/>
          <w:lang w:eastAsia="zh-CN"/>
        </w:rPr>
      </w:pPr>
      <w:r w:rsidRPr="00E31298">
        <w:t xml:space="preserve">Defines </w:t>
      </w:r>
      <w:r w:rsidRPr="00E31298">
        <w:rPr>
          <w:lang w:eastAsia="ja-JP"/>
        </w:rPr>
        <w:t>whether the UE supports TX diversity on DL Control Channels (HS-SCCH, F-DPCH, E-AGCH, E-HICH, E-RGCH) when MIMO is active, P-CPICH is configured on antenna 1, and S-CPICH on antenna 2</w:t>
      </w:r>
      <w:r w:rsidRPr="00E31298">
        <w:t>.</w:t>
      </w:r>
    </w:p>
    <w:p w:rsidR="002D2F2F" w:rsidRPr="00E31298" w:rsidRDefault="002D2F2F" w:rsidP="002D2F2F">
      <w:pPr>
        <w:pStyle w:val="H6"/>
      </w:pPr>
      <w:r w:rsidRPr="00E31298">
        <w:t xml:space="preserve">Support for cell-specific </w:t>
      </w:r>
      <w:proofErr w:type="spellStart"/>
      <w:proofErr w:type="gramStart"/>
      <w:r w:rsidRPr="00E31298">
        <w:t>Tx</w:t>
      </w:r>
      <w:proofErr w:type="spellEnd"/>
      <w:proofErr w:type="gramEnd"/>
      <w:r w:rsidRPr="00E31298">
        <w:t xml:space="preserve"> diversity configuration for dual-cell operation</w:t>
      </w:r>
    </w:p>
    <w:p w:rsidR="002D2F2F" w:rsidRPr="00E31298" w:rsidRDefault="002D2F2F" w:rsidP="002D2F2F">
      <w:pPr>
        <w:rPr>
          <w:rFonts w:eastAsia="SimSun"/>
          <w:kern w:val="2"/>
          <w:lang w:eastAsia="zh-CN"/>
        </w:rPr>
      </w:pPr>
      <w:r w:rsidRPr="00E31298">
        <w:rPr>
          <w:rFonts w:eastAsia="SimSun"/>
          <w:kern w:val="2"/>
          <w:lang w:eastAsia="zh-CN"/>
        </w:rPr>
        <w:t xml:space="preserve">Defines whether the UE supports cell specific </w:t>
      </w:r>
      <w:proofErr w:type="spellStart"/>
      <w:proofErr w:type="gramStart"/>
      <w:r w:rsidRPr="00E31298">
        <w:rPr>
          <w:rFonts w:eastAsia="SimSun"/>
          <w:kern w:val="2"/>
          <w:lang w:eastAsia="zh-CN"/>
        </w:rPr>
        <w:t>Tx</w:t>
      </w:r>
      <w:proofErr w:type="spellEnd"/>
      <w:proofErr w:type="gramEnd"/>
      <w:r w:rsidRPr="00E31298">
        <w:rPr>
          <w:rFonts w:eastAsia="SimSun"/>
          <w:kern w:val="2"/>
          <w:lang w:eastAsia="zh-CN"/>
        </w:rPr>
        <w:t xml:space="preserve"> diversity configuration when configured for dual-cell operation.</w:t>
      </w:r>
    </w:p>
    <w:p w:rsidR="002D2F2F" w:rsidRPr="00E31298" w:rsidRDefault="002D2F2F" w:rsidP="002D2F2F">
      <w:pPr>
        <w:pStyle w:val="H6"/>
        <w:rPr>
          <w:noProof/>
        </w:rPr>
      </w:pPr>
      <w:r w:rsidRPr="00E31298">
        <w:rPr>
          <w:noProof/>
        </w:rPr>
        <w:t>Support of MIMO only with single-stream restriction</w:t>
      </w:r>
    </w:p>
    <w:p w:rsidR="002D2F2F" w:rsidRPr="00E31298" w:rsidRDefault="002D2F2F" w:rsidP="002D2F2F">
      <w:pPr>
        <w:rPr>
          <w:noProof/>
        </w:rPr>
      </w:pPr>
      <w:r w:rsidRPr="00E31298">
        <w:rPr>
          <w:noProof/>
        </w:rPr>
        <w:t>Defines whether the UE supports MIMO only with restriction to single stream operation. UE supporting this capability shall belong to any HS-DSCH physical layer category not supporting MIMO or the UE shall belong to category 17 or 18. If the UE supports MIMO only with single-stream restriction, the UE shall also support MAC-ehs.</w:t>
      </w:r>
    </w:p>
    <w:p w:rsidR="002D2F2F" w:rsidRPr="00E31298" w:rsidRDefault="002D2F2F" w:rsidP="002D2F2F">
      <w:pPr>
        <w:pStyle w:val="H6"/>
      </w:pPr>
      <w:r w:rsidRPr="00E31298">
        <w:t>Support of MIMO mode with four transmit antennas per band capability</w:t>
      </w:r>
    </w:p>
    <w:p w:rsidR="002D2F2F" w:rsidRPr="00E31298" w:rsidRDefault="002D2F2F" w:rsidP="002D2F2F">
      <w:r w:rsidRPr="00E31298">
        <w:t>Defines whether the UE supports MIMO mode with four transmit antennas in CELL_DCH. The capability is defined per frequency band.</w:t>
      </w:r>
    </w:p>
    <w:p w:rsidR="002D2F2F" w:rsidRPr="00E31298" w:rsidRDefault="002D2F2F" w:rsidP="002D2F2F">
      <w:pPr>
        <w:pStyle w:val="H6"/>
        <w:rPr>
          <w:noProof/>
        </w:rPr>
      </w:pPr>
      <w:r w:rsidRPr="00E31298">
        <w:rPr>
          <w:noProof/>
        </w:rPr>
        <w:t xml:space="preserve">Support of </w:t>
      </w:r>
      <w:r w:rsidRPr="00E31298">
        <w:rPr>
          <w:rFonts w:cs="Arial"/>
          <w:szCs w:val="18"/>
        </w:rPr>
        <w:t>MIMO mode with four transmit antennas operation</w:t>
      </w:r>
      <w:r w:rsidRPr="00E31298">
        <w:rPr>
          <w:noProof/>
        </w:rPr>
        <w:t xml:space="preserve"> only with dual-stream restriction</w:t>
      </w:r>
    </w:p>
    <w:p w:rsidR="002D2F2F" w:rsidRPr="00E31298" w:rsidRDefault="002D2F2F" w:rsidP="002D2F2F">
      <w:pPr>
        <w:rPr>
          <w:noProof/>
        </w:rPr>
      </w:pPr>
      <w:r w:rsidRPr="00E31298">
        <w:rPr>
          <w:noProof/>
        </w:rPr>
        <w:t xml:space="preserve">Defines whether the UE supports </w:t>
      </w:r>
      <w:r w:rsidRPr="00E31298">
        <w:rPr>
          <w:rFonts w:cs="Arial"/>
          <w:szCs w:val="18"/>
        </w:rPr>
        <w:t xml:space="preserve">MIMO mode with four transmit antennas </w:t>
      </w:r>
      <w:r w:rsidRPr="00E31298">
        <w:rPr>
          <w:noProof/>
        </w:rPr>
        <w:t xml:space="preserve">only with restriction to dual stream operation. UE supporting this capability shall </w:t>
      </w:r>
      <w:r w:rsidRPr="00E31298">
        <w:rPr>
          <w:lang w:eastAsia="zh-CN"/>
        </w:rPr>
        <w:t>belong to</w:t>
      </w:r>
      <w:r w:rsidRPr="00E31298">
        <w:rPr>
          <w:noProof/>
        </w:rPr>
        <w:t xml:space="preserve"> category 28, 30, 32, 34 or 36. </w:t>
      </w:r>
      <w:r w:rsidRPr="00E31298">
        <w:rPr>
          <w:lang w:eastAsia="zh-CN"/>
        </w:rPr>
        <w:t xml:space="preserve">If a UE supporting this capability belongs to category 34 or 36, then only up to 4 carriers can be configured with this capability. The dual-stream restriction capability shall not be signalled when UE supports either category 37 or 38. </w:t>
      </w:r>
      <w:r w:rsidRPr="00E31298">
        <w:rPr>
          <w:noProof/>
        </w:rPr>
        <w:t xml:space="preserve">If the UE supports </w:t>
      </w:r>
      <w:r w:rsidRPr="00E31298">
        <w:rPr>
          <w:rFonts w:cs="Arial"/>
          <w:szCs w:val="18"/>
        </w:rPr>
        <w:t>MIMO mode with four transmit antennas</w:t>
      </w:r>
      <w:r w:rsidRPr="00E31298">
        <w:rPr>
          <w:noProof/>
        </w:rPr>
        <w:t xml:space="preserve"> only with dual-stream restriction, the UE shall also support MAC-ehs.</w:t>
      </w:r>
    </w:p>
    <w:p w:rsidR="002D2F2F" w:rsidRPr="00E31298" w:rsidRDefault="002D2F2F" w:rsidP="002D2F2F">
      <w:pPr>
        <w:pStyle w:val="H6"/>
        <w:rPr>
          <w:noProof/>
        </w:rPr>
      </w:pPr>
      <w:r w:rsidRPr="00E31298">
        <w:rPr>
          <w:noProof/>
        </w:rPr>
        <w:t>Support of dual band operation</w:t>
      </w:r>
    </w:p>
    <w:p w:rsidR="002D2F2F" w:rsidRPr="00E31298" w:rsidRDefault="002D2F2F" w:rsidP="002D2F2F">
      <w:r w:rsidRPr="00E31298">
        <w:rPr>
          <w:noProof/>
        </w:rPr>
        <w:t xml:space="preserve">Defines whether the </w:t>
      </w:r>
      <w:r w:rsidRPr="00E31298">
        <w:t>UE supports dual cell operation in the band combinations indicated in the Radio Access Capability Band Combination List [12]. If the UE supports dual band operation, the UE shall also support dual cell operation on adjacent frequencies.</w:t>
      </w:r>
    </w:p>
    <w:p w:rsidR="002D2F2F" w:rsidRPr="00E31298" w:rsidRDefault="002D2F2F" w:rsidP="002D2F2F">
      <w:pPr>
        <w:pStyle w:val="H6"/>
        <w:rPr>
          <w:noProof/>
        </w:rPr>
      </w:pPr>
      <w:r w:rsidRPr="00E31298">
        <w:rPr>
          <w:noProof/>
        </w:rPr>
        <w:lastRenderedPageBreak/>
        <w:t>Support for dual cell with MIMO operation in different bands</w:t>
      </w:r>
    </w:p>
    <w:p w:rsidR="002D2F2F" w:rsidRPr="00E31298" w:rsidRDefault="002D2F2F" w:rsidP="002D2F2F">
      <w:r w:rsidRPr="00E31298">
        <w:rPr>
          <w:noProof/>
        </w:rPr>
        <w:t xml:space="preserve">Defines whether the </w:t>
      </w:r>
      <w:r w:rsidRPr="00E31298">
        <w:t>UE supports dual cell with MIMO operation in different bands. If the UE supports dual cell with MIMO operation in different bands</w:t>
      </w:r>
      <w:r w:rsidRPr="00E31298">
        <w:rPr>
          <w:noProof/>
        </w:rPr>
        <w:t>, the UE shall also support dual band operation</w:t>
      </w:r>
      <w:r w:rsidRPr="00E31298">
        <w:t>.</w:t>
      </w:r>
    </w:p>
    <w:p w:rsidR="002D2F2F" w:rsidRPr="00E31298" w:rsidRDefault="002D2F2F" w:rsidP="002D2F2F">
      <w:pPr>
        <w:pStyle w:val="H6"/>
        <w:rPr>
          <w:noProof/>
        </w:rPr>
      </w:pPr>
      <w:r w:rsidRPr="00E31298">
        <w:rPr>
          <w:noProof/>
        </w:rPr>
        <w:t>Support for Multiflow operation</w:t>
      </w:r>
    </w:p>
    <w:p w:rsidR="002D2F2F" w:rsidRPr="00E31298" w:rsidRDefault="002D2F2F" w:rsidP="002D2F2F">
      <w:pPr>
        <w:rPr>
          <w:noProof/>
        </w:rPr>
      </w:pPr>
      <w:r w:rsidRPr="00E31298">
        <w:rPr>
          <w:noProof/>
        </w:rPr>
        <w:t xml:space="preserve">A UE capability to receive simultaneously two HS-DSCH transport channels per carrier frequency, </w:t>
      </w:r>
      <w:r w:rsidRPr="00E31298">
        <w:t xml:space="preserve">where the HS-DSCH transport channels may belong to the same or different Node </w:t>
      </w:r>
      <w:proofErr w:type="spellStart"/>
      <w:r w:rsidRPr="00E31298">
        <w:t>Bs</w:t>
      </w:r>
      <w:proofErr w:type="spellEnd"/>
      <w:r w:rsidRPr="00E31298">
        <w:t xml:space="preserve">. If a UE supports </w:t>
      </w:r>
      <w:proofErr w:type="spellStart"/>
      <w:r w:rsidRPr="00E31298">
        <w:t>Multiflow</w:t>
      </w:r>
      <w:proofErr w:type="spellEnd"/>
      <w:r w:rsidRPr="00E31298">
        <w:t xml:space="preserve"> operation, it shall also support Dual Cell HSDPA operation on adjacent frequencies and the HS-DPCCH power offset extension.</w:t>
      </w:r>
    </w:p>
    <w:p w:rsidR="002D2F2F" w:rsidRPr="00E31298" w:rsidRDefault="002D2F2F" w:rsidP="002D2F2F">
      <w:pPr>
        <w:pStyle w:val="H6"/>
      </w:pPr>
      <w:r w:rsidRPr="00E31298">
        <w:t xml:space="preserve">Support of </w:t>
      </w:r>
      <w:proofErr w:type="spellStart"/>
      <w:r w:rsidRPr="00E31298">
        <w:t>NodeB</w:t>
      </w:r>
      <w:proofErr w:type="spellEnd"/>
      <w:r w:rsidRPr="00E31298">
        <w:t xml:space="preserve"> triggered HS-DPCCH transmission</w:t>
      </w:r>
    </w:p>
    <w:p w:rsidR="002D2F2F" w:rsidRPr="00E31298" w:rsidRDefault="002D2F2F" w:rsidP="002D2F2F">
      <w:pPr>
        <w:rPr>
          <w:noProof/>
        </w:rPr>
      </w:pPr>
      <w:r w:rsidRPr="00E31298">
        <w:t xml:space="preserve">Defines whether the UE supports </w:t>
      </w:r>
      <w:r w:rsidRPr="00E31298">
        <w:rPr>
          <w:noProof/>
        </w:rPr>
        <w:t xml:space="preserve">NodeB triggered HS-DPCCH transmission in CELL_FACH state. </w:t>
      </w:r>
      <w:r w:rsidRPr="00910CB8">
        <w:rPr>
          <w:noProof/>
        </w:rPr>
        <w:t xml:space="preserve">If the UE supports both HS-PDSCH in CELL_PCH and URA_PCH states and NodeB triggered HS-DPCCH transmission, then the UE shall also support NodeB triggered HS-DPCCH transmission in CELL_PCH state. </w:t>
      </w:r>
      <w:r w:rsidRPr="00E31298">
        <w:rPr>
          <w:noProof/>
        </w:rPr>
        <w:t>If the UE supports NodeB triggered HS-DPCCH transmission, then the UE shall also support Common E-DCH.</w:t>
      </w:r>
    </w:p>
    <w:p w:rsidR="002D2F2F" w:rsidRPr="00E31298" w:rsidRDefault="002D2F2F" w:rsidP="002D2F2F">
      <w:pPr>
        <w:pStyle w:val="H6"/>
      </w:pPr>
      <w:r w:rsidRPr="00E31298">
        <w:t>Support of HS-DSCH DRX operation with second DRX cycle</w:t>
      </w:r>
    </w:p>
    <w:p w:rsidR="002D2F2F" w:rsidRPr="00E31298" w:rsidRDefault="002D2F2F" w:rsidP="002D2F2F">
      <w:pPr>
        <w:rPr>
          <w:noProof/>
        </w:rPr>
      </w:pPr>
      <w:r w:rsidRPr="00E31298">
        <w:t xml:space="preserve">Defines whether the UE supports </w:t>
      </w:r>
      <w:r w:rsidRPr="00E31298">
        <w:rPr>
          <w:noProof/>
        </w:rPr>
        <w:t>HS-DSCH DRX operation with second DRX cycle in CELL_FACH state as defined in [13]. If the UE supports HS-DSCH DRX operation with second DRX cycle in CELL_FACH state then the UE shall also support HS-PDSCH in CELL_FACH, HS-DSCH DRX operation, and common E-DCH. If the UE supports UTRAN ANR and HS-DSCH DRX operation with second DRX cycle, then the UE shall also support measurement and logging in CELL_FACH state when second DRX cycle is used for Automatic Neighbour Relation (ANR) in UTRAN.</w:t>
      </w:r>
      <w:r>
        <w:rPr>
          <w:noProof/>
        </w:rPr>
        <w:t xml:space="preserve"> </w:t>
      </w:r>
      <w:r>
        <w:t>If the UE supports</w:t>
      </w:r>
      <w:r>
        <w:rPr>
          <w:rFonts w:hint="eastAsia"/>
        </w:rPr>
        <w:t xml:space="preserve"> </w:t>
      </w:r>
      <w:r w:rsidRPr="005E7843">
        <w:t xml:space="preserve">logged measurements in </w:t>
      </w:r>
      <w:proofErr w:type="gramStart"/>
      <w:r w:rsidRPr="005E7843">
        <w:t>Idle</w:t>
      </w:r>
      <w:proofErr w:type="gramEnd"/>
      <w:r w:rsidRPr="005E7843">
        <w:t xml:space="preserve"> mode and PCH States</w:t>
      </w:r>
      <w:r w:rsidRPr="00E31298">
        <w:t xml:space="preserve"> and HS-DSCH DRX operation with second DRX cycle, then the UE shall also support logged measurements in CELL_FACH state wh</w:t>
      </w:r>
      <w:r>
        <w:t xml:space="preserve">en second DRX cycle is used </w:t>
      </w:r>
      <w:r w:rsidRPr="00E31298">
        <w:t>in UTRAN.</w:t>
      </w:r>
    </w:p>
    <w:p w:rsidR="002D2F2F" w:rsidRPr="00E31298" w:rsidRDefault="002D2F2F" w:rsidP="002D2F2F">
      <w:pPr>
        <w:pStyle w:val="H6"/>
        <w:rPr>
          <w:noProof/>
        </w:rPr>
      </w:pPr>
      <w:r w:rsidRPr="00E31298">
        <w:rPr>
          <w:noProof/>
        </w:rPr>
        <w:t>Non-contiguous multi-cell</w:t>
      </w:r>
    </w:p>
    <w:p w:rsidR="002D2F2F" w:rsidRPr="00910CB8" w:rsidRDefault="002D2F2F" w:rsidP="002D2F2F">
      <w:r w:rsidRPr="00E31298">
        <w:rPr>
          <w:noProof/>
        </w:rPr>
        <w:t xml:space="preserve">Defines whether the </w:t>
      </w:r>
      <w:r w:rsidRPr="00E31298">
        <w:t>UE supports non-contiguous multi-cell operation on two, three or four cells with single gap in one band.</w:t>
      </w:r>
      <w:r w:rsidRPr="00910CB8">
        <w:t xml:space="preserve"> If the UE supports non-contiguous multi-cell operation in a certain band, it shall also support dual cell operation on adjacent frequencies in that band.</w:t>
      </w:r>
    </w:p>
    <w:p w:rsidR="002D2F2F" w:rsidRPr="00E31298" w:rsidRDefault="002D2F2F" w:rsidP="002D2F2F">
      <w:pPr>
        <w:pStyle w:val="H6"/>
        <w:rPr>
          <w:noProof/>
        </w:rPr>
      </w:pPr>
      <w:r w:rsidRPr="00E31298">
        <w:rPr>
          <w:noProof/>
        </w:rPr>
        <w:t>Support of HS-DPCCH power offset extension</w:t>
      </w:r>
    </w:p>
    <w:p w:rsidR="002D2F2F" w:rsidRPr="00E31298" w:rsidRDefault="002D2F2F" w:rsidP="002D2F2F">
      <w:pPr>
        <w:rPr>
          <w:noProof/>
          <w:color w:val="000000"/>
        </w:rPr>
      </w:pPr>
      <w:r w:rsidRPr="00E31298">
        <w:rPr>
          <w:color w:val="000000"/>
        </w:rPr>
        <w:t xml:space="preserve">Defines whether the UE supports </w:t>
      </w:r>
      <w:r w:rsidRPr="00E31298">
        <w:rPr>
          <w:noProof/>
          <w:color w:val="000000"/>
        </w:rPr>
        <w:t xml:space="preserve">the values 9 and 10 of </w:t>
      </w:r>
      <w:proofErr w:type="spellStart"/>
      <w:r w:rsidRPr="00E31298">
        <w:rPr>
          <w:color w:val="000000"/>
        </w:rPr>
        <w:t>deltaACK</w:t>
      </w:r>
      <w:proofErr w:type="spellEnd"/>
      <w:r w:rsidRPr="00E31298">
        <w:rPr>
          <w:color w:val="000000"/>
        </w:rPr>
        <w:t xml:space="preserve">, </w:t>
      </w:r>
      <w:proofErr w:type="spellStart"/>
      <w:r w:rsidRPr="00E31298">
        <w:rPr>
          <w:color w:val="000000"/>
        </w:rPr>
        <w:t>deltaNACK</w:t>
      </w:r>
      <w:proofErr w:type="spellEnd"/>
      <w:r w:rsidRPr="00E31298">
        <w:rPr>
          <w:color w:val="000000"/>
        </w:rPr>
        <w:t xml:space="preserve"> and </w:t>
      </w:r>
      <w:proofErr w:type="spellStart"/>
      <w:r w:rsidRPr="00E31298">
        <w:rPr>
          <w:color w:val="000000"/>
        </w:rPr>
        <w:t>deltaCQI</w:t>
      </w:r>
      <w:proofErr w:type="spellEnd"/>
      <w:r w:rsidRPr="00E31298">
        <w:rPr>
          <w:color w:val="000000"/>
        </w:rPr>
        <w:t xml:space="preserve"> </w:t>
      </w:r>
      <w:r w:rsidRPr="00E31298">
        <w:rPr>
          <w:noProof/>
          <w:color w:val="000000"/>
        </w:rPr>
        <w:t>power offset as specified in [12].</w:t>
      </w:r>
    </w:p>
    <w:p w:rsidR="002D2F2F" w:rsidRPr="00E31298" w:rsidRDefault="002D2F2F" w:rsidP="002D2F2F">
      <w:pPr>
        <w:pStyle w:val="H6"/>
        <w:rPr>
          <w:noProof/>
        </w:rPr>
      </w:pPr>
      <w:r w:rsidRPr="00E31298">
        <w:t xml:space="preserve">Support of STTD on DL Control Channels when </w:t>
      </w:r>
      <w:proofErr w:type="spellStart"/>
      <w:r w:rsidRPr="00E31298">
        <w:t>Multiflow</w:t>
      </w:r>
      <w:proofErr w:type="spellEnd"/>
      <w:r w:rsidRPr="00E31298">
        <w:t xml:space="preserve"> operation is active</w:t>
      </w:r>
    </w:p>
    <w:p w:rsidR="002D2F2F" w:rsidRDefault="002D2F2F" w:rsidP="002D2F2F">
      <w:pPr>
        <w:rPr>
          <w:noProof/>
        </w:rPr>
      </w:pPr>
      <w:r w:rsidRPr="00E31298">
        <w:t xml:space="preserve">Defines whether a </w:t>
      </w:r>
      <w:proofErr w:type="spellStart"/>
      <w:r w:rsidRPr="00E31298">
        <w:t>Multiflow</w:t>
      </w:r>
      <w:proofErr w:type="spellEnd"/>
      <w:r w:rsidRPr="00E31298">
        <w:t xml:space="preserve"> capable UE supports STTD on DL Control Channels (HS-SCCH, F-DPCH, E-AGCH, E-HICH, E-RGCH, F-TPICH) when </w:t>
      </w:r>
      <w:proofErr w:type="spellStart"/>
      <w:r w:rsidRPr="00E31298">
        <w:t>Multiflow</w:t>
      </w:r>
      <w:proofErr w:type="spellEnd"/>
      <w:r w:rsidRPr="00E31298">
        <w:t xml:space="preserve"> operation is active,</w:t>
      </w:r>
      <w:r w:rsidRPr="00E31298">
        <w:rPr>
          <w:noProof/>
        </w:rPr>
        <w:t xml:space="preserve"> as specified in [12].</w:t>
      </w:r>
    </w:p>
    <w:p w:rsidR="002D2F2F" w:rsidRPr="00A20214" w:rsidRDefault="002D2F2F" w:rsidP="002D2F2F">
      <w:pPr>
        <w:pStyle w:val="H6"/>
      </w:pPr>
      <w:r w:rsidRPr="00A20214">
        <w:t>Non-contiguous multi-cell with MIMO</w:t>
      </w:r>
    </w:p>
    <w:p w:rsidR="002D2F2F" w:rsidRDefault="002D2F2F" w:rsidP="002D2F2F">
      <w:r w:rsidRPr="00A20214">
        <w:t>Defines whether the UE supports non-contiguous multi-cell operation on two, three or four cells with single gap in one band with MIMO. If the UE supports non-contiguous multi-cell with MIMO, it shall also support non-contiguous multi-cell.</w:t>
      </w:r>
    </w:p>
    <w:p w:rsidR="002D2F2F" w:rsidRDefault="002D2F2F" w:rsidP="002D2F2F">
      <w:pPr>
        <w:pStyle w:val="H6"/>
      </w:pPr>
      <w:r>
        <w:t>Support of multi-cell configuration in inter-RAT handover</w:t>
      </w:r>
    </w:p>
    <w:p w:rsidR="002D2F2F" w:rsidRPr="00A20214" w:rsidRDefault="002D2F2F" w:rsidP="002D2F2F">
      <w:r>
        <w:t>Defines whether the UE supports multi-cell configuration at inter-RAT handover to UTRAN. The UE shall support it for all multi-cell capabilities supported by the UE (i.e. multi-cell operation on two or more than two cells, multi-cell operation in the band combinations indicated in the Radio Access Capability Band Combination List [12], non-contiguous multi-cell operation on two, three or four cells with single gap in one band, dual cell E-DCH), except for multi-cell operation on more than four cells.</w:t>
      </w:r>
    </w:p>
    <w:p w:rsidR="002D2F2F" w:rsidRPr="00E31298" w:rsidRDefault="002D2F2F" w:rsidP="002D2F2F">
      <w:pPr>
        <w:pStyle w:val="H6"/>
        <w:rPr>
          <w:noProof/>
          <w:lang w:eastAsia="zh-CN"/>
        </w:rPr>
      </w:pPr>
      <w:r w:rsidRPr="00E31298">
        <w:rPr>
          <w:noProof/>
        </w:rPr>
        <w:t xml:space="preserve">Support of </w:t>
      </w:r>
      <w:r>
        <w:rPr>
          <w:rFonts w:hint="eastAsia"/>
          <w:noProof/>
          <w:lang w:eastAsia="zh-CN"/>
        </w:rPr>
        <w:t>DPCCH2</w:t>
      </w:r>
    </w:p>
    <w:p w:rsidR="002D2F2F" w:rsidRDefault="002D2F2F" w:rsidP="002D2F2F">
      <w:r w:rsidRPr="00A20214">
        <w:t xml:space="preserve">Defines whether the UE supports </w:t>
      </w:r>
      <w:r>
        <w:rPr>
          <w:rFonts w:hint="eastAsia"/>
          <w:lang w:eastAsia="zh-CN"/>
        </w:rPr>
        <w:t>DPCCH2 transmission in CELL_DCH state</w:t>
      </w:r>
      <w:r w:rsidRPr="00A20214">
        <w:t xml:space="preserve">. If the UE supports </w:t>
      </w:r>
      <w:r>
        <w:rPr>
          <w:rFonts w:hint="eastAsia"/>
          <w:lang w:eastAsia="zh-CN"/>
        </w:rPr>
        <w:t>DPCCH2</w:t>
      </w:r>
      <w:r w:rsidRPr="00A20214">
        <w:t xml:space="preserve">, it shall also support </w:t>
      </w:r>
      <w:r w:rsidRPr="00E31298">
        <w:t>HS-PDSCH in CELL_DCH</w:t>
      </w:r>
      <w:r w:rsidRPr="00A20214">
        <w:t>.</w:t>
      </w:r>
    </w:p>
    <w:p w:rsidR="002D2F2F" w:rsidRPr="00A20214" w:rsidRDefault="002D2F2F" w:rsidP="002D2F2F">
      <w:pPr>
        <w:pStyle w:val="H6"/>
      </w:pPr>
      <w:r>
        <w:lastRenderedPageBreak/>
        <w:t>Support for DCH Enhancements</w:t>
      </w:r>
    </w:p>
    <w:p w:rsidR="002D2F2F" w:rsidRPr="004A6E5B" w:rsidRDefault="002D2F2F" w:rsidP="002D2F2F">
      <w:r w:rsidRPr="00A20214">
        <w:t xml:space="preserve">Defines whether </w:t>
      </w:r>
      <w:r w:rsidRPr="004A6E5B">
        <w:t xml:space="preserve">the UE supports DCH Enhancements. </w:t>
      </w:r>
    </w:p>
    <w:p w:rsidR="002D2F2F" w:rsidRPr="004A6E5B" w:rsidRDefault="002D2F2F" w:rsidP="002D2F2F">
      <w:r w:rsidRPr="004A6E5B">
        <w:t>Basic capability indicates that the UE supports the following sub-features in DCH enhancements ([19]):</w:t>
      </w:r>
    </w:p>
    <w:p w:rsidR="002D2F2F" w:rsidRPr="004A6E5B" w:rsidRDefault="002D2F2F" w:rsidP="002D2F2F">
      <w:pPr>
        <w:pStyle w:val="B1"/>
      </w:pPr>
      <w:r w:rsidRPr="004A6E5B">
        <w:t>-</w:t>
      </w:r>
      <w:r w:rsidRPr="004A6E5B">
        <w:tab/>
        <w:t>Basic mode of DL FET (Mode 0)</w:t>
      </w:r>
    </w:p>
    <w:p w:rsidR="002D2F2F" w:rsidRPr="004A6E5B" w:rsidRDefault="002D2F2F" w:rsidP="002D2F2F">
      <w:pPr>
        <w:pStyle w:val="B1"/>
      </w:pPr>
      <w:r w:rsidRPr="004A6E5B">
        <w:t>-</w:t>
      </w:r>
      <w:r w:rsidRPr="004A6E5B">
        <w:tab/>
        <w:t>Pilot-free DL DPCH slot formats #17 and #18</w:t>
      </w:r>
    </w:p>
    <w:p w:rsidR="002D2F2F" w:rsidRPr="004A6E5B" w:rsidRDefault="002D2F2F" w:rsidP="002D2F2F">
      <w:pPr>
        <w:pStyle w:val="B1"/>
      </w:pPr>
      <w:r w:rsidRPr="004A6E5B">
        <w:t>-</w:t>
      </w:r>
      <w:r w:rsidRPr="004A6E5B">
        <w:tab/>
        <w:t>Pseudo flexible rate matching</w:t>
      </w:r>
    </w:p>
    <w:p w:rsidR="002D2F2F" w:rsidRPr="004A6E5B" w:rsidRDefault="002D2F2F" w:rsidP="002D2F2F">
      <w:pPr>
        <w:pStyle w:val="B1"/>
      </w:pPr>
      <w:r w:rsidRPr="004A6E5B">
        <w:t>-</w:t>
      </w:r>
      <w:r w:rsidRPr="004A6E5B">
        <w:tab/>
        <w:t>Uplink DPCCH slot format #5</w:t>
      </w:r>
    </w:p>
    <w:p w:rsidR="002D2F2F" w:rsidRPr="004A6E5B" w:rsidRDefault="002D2F2F" w:rsidP="002D2F2F">
      <w:pPr>
        <w:pStyle w:val="B1"/>
      </w:pPr>
      <w:r w:rsidRPr="004A6E5B">
        <w:t>-</w:t>
      </w:r>
      <w:r w:rsidRPr="004A6E5B">
        <w:tab/>
        <w:t>Uplink DPDCH dynamic 10ms transmission</w:t>
      </w:r>
    </w:p>
    <w:p w:rsidR="002D2F2F" w:rsidRPr="004A6E5B" w:rsidRDefault="002D2F2F" w:rsidP="002D2F2F">
      <w:r w:rsidRPr="004A6E5B">
        <w:t>Full capability indicates that the UE supports the following sub-features in DCH enhancements ([19]):</w:t>
      </w:r>
    </w:p>
    <w:p w:rsidR="002D2F2F" w:rsidRPr="004A6E5B" w:rsidRDefault="002D2F2F" w:rsidP="002D2F2F">
      <w:pPr>
        <w:pStyle w:val="B1"/>
      </w:pPr>
      <w:r w:rsidRPr="004A6E5B">
        <w:t>-</w:t>
      </w:r>
      <w:r w:rsidRPr="004A6E5B">
        <w:tab/>
        <w:t>Basic mode of DL FET (Mode 0)</w:t>
      </w:r>
    </w:p>
    <w:p w:rsidR="002D2F2F" w:rsidRPr="004A6E5B" w:rsidRDefault="002D2F2F" w:rsidP="002D2F2F">
      <w:pPr>
        <w:pStyle w:val="B1"/>
      </w:pPr>
      <w:r w:rsidRPr="004A6E5B">
        <w:t>-</w:t>
      </w:r>
      <w:r w:rsidRPr="004A6E5B">
        <w:tab/>
        <w:t>Full mode of DL FET (Mode 1)</w:t>
      </w:r>
    </w:p>
    <w:p w:rsidR="002D2F2F" w:rsidRPr="004A6E5B" w:rsidRDefault="002D2F2F" w:rsidP="002D2F2F">
      <w:pPr>
        <w:pStyle w:val="B1"/>
      </w:pPr>
      <w:r w:rsidRPr="004A6E5B">
        <w:t>-</w:t>
      </w:r>
      <w:r w:rsidRPr="004A6E5B">
        <w:tab/>
        <w:t>Pilot-free DL DPCH slot formats #17 and #18</w:t>
      </w:r>
    </w:p>
    <w:p w:rsidR="002D2F2F" w:rsidRPr="004A6E5B" w:rsidRDefault="002D2F2F" w:rsidP="002D2F2F">
      <w:pPr>
        <w:pStyle w:val="B1"/>
      </w:pPr>
      <w:r w:rsidRPr="004A6E5B">
        <w:t>-</w:t>
      </w:r>
      <w:r w:rsidRPr="004A6E5B">
        <w:tab/>
        <w:t xml:space="preserve"> Pseudo flexible rate matching and transport channel concatenation in L1</w:t>
      </w:r>
    </w:p>
    <w:p w:rsidR="002D2F2F" w:rsidRPr="004A6E5B" w:rsidRDefault="002D2F2F" w:rsidP="002D2F2F">
      <w:pPr>
        <w:pStyle w:val="B1"/>
      </w:pPr>
      <w:r w:rsidRPr="004A6E5B">
        <w:t>-</w:t>
      </w:r>
      <w:r w:rsidRPr="004A6E5B">
        <w:tab/>
        <w:t>Uplink DPCCH slot format #5 with DL FET ACK/NACK indication</w:t>
      </w:r>
    </w:p>
    <w:p w:rsidR="002D2F2F" w:rsidRPr="004A6E5B" w:rsidRDefault="002D2F2F" w:rsidP="002D2F2F">
      <w:pPr>
        <w:pStyle w:val="B1"/>
      </w:pPr>
      <w:r w:rsidRPr="004A6E5B">
        <w:t>-</w:t>
      </w:r>
      <w:r w:rsidRPr="004A6E5B">
        <w:tab/>
        <w:t>Uplink DPDCH dynamic 10ms transmission</w:t>
      </w:r>
    </w:p>
    <w:p w:rsidR="002D2F2F" w:rsidRPr="004A6E5B" w:rsidRDefault="002D2F2F" w:rsidP="002D2F2F">
      <w:pPr>
        <w:pStyle w:val="H6"/>
      </w:pPr>
      <w:r w:rsidRPr="004A6E5B">
        <w:t>Simultaneous support for DCH Enhancements and Compressed Mode operation</w:t>
      </w:r>
    </w:p>
    <w:p w:rsidR="002D2F2F" w:rsidRPr="004A6E5B" w:rsidRDefault="002D2F2F" w:rsidP="002D2F2F">
      <w:r w:rsidRPr="004A6E5B">
        <w:t xml:space="preserve">Defines whether the UE supports simultaneous operation of DCH Enhancements and Compressed Mode. If the UE supports simultaneous operation of DCH Enhancements with Full capability and Compressed Mode, then the UE shall support simultaneous operation of DCH Enhancements with Basic capability and Compressed Mode. </w:t>
      </w:r>
    </w:p>
    <w:p w:rsidR="002D2F2F" w:rsidRPr="004A6E5B" w:rsidRDefault="002D2F2F" w:rsidP="002D2F2F">
      <w:pPr>
        <w:pStyle w:val="H6"/>
      </w:pPr>
      <w:r w:rsidRPr="004A6E5B">
        <w:t>Simultaneous support for DCH Enhancements and DPCCH Discontinuous Transmission</w:t>
      </w:r>
    </w:p>
    <w:p w:rsidR="002D2F2F" w:rsidRDefault="002D2F2F" w:rsidP="002D2F2F">
      <w:r w:rsidRPr="004A6E5B">
        <w:t>Defines whether the UE supports simultaneous operation of DCH Enhancements and DPCCH Discontinuous Transmission. If the UE supports simultaneous operation of DCH Enhancements with Full capability and DPCCH Discontinuous Transmission, then the UE shall support simultaneous operation of DCH Enhancements with Basic capability and DPCCH Discontinuous Transmission.</w:t>
      </w:r>
    </w:p>
    <w:p w:rsidR="002D2F2F" w:rsidRPr="00E31298" w:rsidRDefault="002D2F2F" w:rsidP="002D2F2F">
      <w:pPr>
        <w:pStyle w:val="H6"/>
      </w:pPr>
      <w:r w:rsidRPr="00374B01">
        <w:rPr>
          <w:rFonts w:cs="Arial"/>
        </w:rPr>
        <w:t>DRX</w:t>
      </w:r>
      <w:r>
        <w:rPr>
          <w:rFonts w:cs="Arial"/>
        </w:rPr>
        <w:t xml:space="preserve"> enhancements</w:t>
      </w:r>
    </w:p>
    <w:p w:rsidR="002D2F2F" w:rsidRPr="00E31298" w:rsidRDefault="002D2F2F" w:rsidP="002D2F2F">
      <w:r w:rsidRPr="00E31298">
        <w:t xml:space="preserve">Defines whether the UE supports </w:t>
      </w:r>
      <w:r>
        <w:t>DRX</w:t>
      </w:r>
      <w:r w:rsidRPr="00E31298">
        <w:t xml:space="preserve"> </w:t>
      </w:r>
      <w:r>
        <w:t>enhancements</w:t>
      </w:r>
      <w:r w:rsidRPr="00363B48">
        <w:t xml:space="preserve">, as defined in </w:t>
      </w:r>
      <w:proofErr w:type="spellStart"/>
      <w:r w:rsidRPr="00363B48">
        <w:t>subclause</w:t>
      </w:r>
      <w:proofErr w:type="spellEnd"/>
      <w:r w:rsidRPr="00363B48">
        <w:t xml:space="preserve"> 6C.3 in [25],</w:t>
      </w:r>
      <w:r>
        <w:t xml:space="preserve"> </w:t>
      </w:r>
      <w:r w:rsidRPr="00E31298">
        <w:t>or not.</w:t>
      </w:r>
    </w:p>
    <w:p w:rsidR="002D2F2F" w:rsidRDefault="002D2F2F" w:rsidP="002D2F2F">
      <w:pPr>
        <w:pStyle w:val="H6"/>
      </w:pPr>
      <w:r w:rsidRPr="00E22A02">
        <w:t>HS-DPCCH overhead reduction</w:t>
      </w:r>
    </w:p>
    <w:p w:rsidR="002D2F2F" w:rsidRDefault="002D2F2F" w:rsidP="002D2F2F">
      <w:pPr>
        <w:rPr>
          <w:rFonts w:eastAsia="MS Mincho"/>
        </w:rPr>
      </w:pPr>
      <w:r w:rsidRPr="00E31298">
        <w:rPr>
          <w:rFonts w:eastAsia="MS Mincho"/>
        </w:rPr>
        <w:t xml:space="preserve">Defines whether the UE supports </w:t>
      </w:r>
      <w:r>
        <w:rPr>
          <w:rFonts w:eastAsia="MS Mincho"/>
        </w:rPr>
        <w:t xml:space="preserve">HS-DPCCH overhead reduction for </w:t>
      </w:r>
      <w:r>
        <w:rPr>
          <w:color w:val="000000"/>
        </w:rPr>
        <w:t xml:space="preserve">multi-RAB with DCH </w:t>
      </w:r>
      <w:r>
        <w:rPr>
          <w:rFonts w:eastAsia="MS Mincho"/>
        </w:rPr>
        <w:t>or not</w:t>
      </w:r>
      <w:r w:rsidRPr="00E31298">
        <w:rPr>
          <w:rFonts w:eastAsia="MS Mincho"/>
        </w:rPr>
        <w:t>.</w:t>
      </w:r>
    </w:p>
    <w:p w:rsidR="002D2F2F" w:rsidRPr="00E31298" w:rsidRDefault="002D2F2F" w:rsidP="002D2F2F">
      <w:pPr>
        <w:pStyle w:val="H6"/>
        <w:rPr>
          <w:noProof/>
        </w:rPr>
      </w:pPr>
      <w:r w:rsidRPr="00E31298">
        <w:t xml:space="preserve">Support of </w:t>
      </w:r>
      <w:r>
        <w:t xml:space="preserve">F-TPICH feedback from the </w:t>
      </w:r>
      <w:proofErr w:type="spellStart"/>
      <w:r w:rsidRPr="00E31298">
        <w:t>Multiflow</w:t>
      </w:r>
      <w:proofErr w:type="spellEnd"/>
      <w:r w:rsidRPr="00E31298">
        <w:t xml:space="preserve"> </w:t>
      </w:r>
      <w:r>
        <w:t>assisting cell</w:t>
      </w:r>
    </w:p>
    <w:p w:rsidR="002D2F2F" w:rsidRDefault="002D2F2F" w:rsidP="002D2F2F">
      <w:pPr>
        <w:rPr>
          <w:noProof/>
        </w:rPr>
      </w:pPr>
      <w:r w:rsidRPr="00E31298">
        <w:t xml:space="preserve">Defines whether </w:t>
      </w:r>
      <w:r>
        <w:t>the</w:t>
      </w:r>
      <w:r w:rsidRPr="00E31298">
        <w:t xml:space="preserve"> UE supports </w:t>
      </w:r>
      <w:r>
        <w:t xml:space="preserve">reception of the F-TPICH feedback from the </w:t>
      </w:r>
      <w:proofErr w:type="spellStart"/>
      <w:r>
        <w:t>Multiflow</w:t>
      </w:r>
      <w:proofErr w:type="spellEnd"/>
      <w:r>
        <w:t xml:space="preserve"> assisting serving HS-DSCH cell</w:t>
      </w:r>
      <w:r w:rsidRPr="00E31298">
        <w:rPr>
          <w:noProof/>
        </w:rPr>
        <w:t>.</w:t>
      </w:r>
      <w:r>
        <w:rPr>
          <w:noProof/>
        </w:rPr>
        <w:t xml:space="preserve"> If the UE supports this feature, it shall also support uplink closed loop transmit diversity and Multiflow operation.</w:t>
      </w:r>
    </w:p>
    <w:p w:rsidR="002D2F2F" w:rsidRPr="00E31298" w:rsidRDefault="002D2F2F" w:rsidP="002D2F2F">
      <w:pPr>
        <w:pStyle w:val="H6"/>
      </w:pPr>
      <w:r w:rsidRPr="00B2002E">
        <w:t xml:space="preserve">Support </w:t>
      </w:r>
      <w:r>
        <w:rPr>
          <w:rFonts w:hint="eastAsia"/>
          <w:lang w:eastAsia="zh-CN"/>
        </w:rPr>
        <w:t>of</w:t>
      </w:r>
      <w:r w:rsidRPr="00B2002E">
        <w:t xml:space="preserve"> </w:t>
      </w:r>
      <w:r>
        <w:rPr>
          <w:noProof/>
        </w:rPr>
        <w:t>power control algorithm 3</w:t>
      </w:r>
    </w:p>
    <w:p w:rsidR="002D2F2F" w:rsidRPr="00E31298" w:rsidRDefault="002D2F2F" w:rsidP="002D2F2F">
      <w:pPr>
        <w:rPr>
          <w:noProof/>
        </w:rPr>
      </w:pPr>
      <w:r>
        <w:rPr>
          <w:noProof/>
        </w:rPr>
        <w:t>Defines whether the UE supports power control algorithm 3</w:t>
      </w:r>
      <w:r w:rsidRPr="00E31298">
        <w:t>.</w:t>
      </w:r>
    </w:p>
    <w:p w:rsidR="002D2F2F" w:rsidRPr="000514DC" w:rsidRDefault="002D2F2F" w:rsidP="002D2F2F">
      <w:pPr>
        <w:pStyle w:val="H6"/>
        <w:rPr>
          <w:lang w:eastAsia="ja-JP"/>
        </w:rPr>
      </w:pPr>
      <w:r>
        <w:rPr>
          <w:rFonts w:hint="eastAsia"/>
          <w:lang w:eastAsia="zh-CN"/>
        </w:rPr>
        <w:t xml:space="preserve">Support of </w:t>
      </w:r>
      <w:r>
        <w:rPr>
          <w:lang w:eastAsia="zh-CN"/>
        </w:rPr>
        <w:t>b</w:t>
      </w:r>
      <w:r w:rsidRPr="000514DC">
        <w:rPr>
          <w:lang w:eastAsia="ja-JP"/>
        </w:rPr>
        <w:t>lind HARQ retransmissions</w:t>
      </w:r>
      <w:r>
        <w:rPr>
          <w:lang w:eastAsia="ja-JP"/>
        </w:rPr>
        <w:t xml:space="preserve"> for HSDPA</w:t>
      </w:r>
    </w:p>
    <w:p w:rsidR="002D2F2F" w:rsidRPr="000514DC" w:rsidRDefault="002D2F2F" w:rsidP="002D2F2F">
      <w:pPr>
        <w:rPr>
          <w:rFonts w:eastAsia="SimSun"/>
          <w:lang w:eastAsia="zh-CN"/>
        </w:rPr>
      </w:pPr>
      <w:r w:rsidRPr="000514DC">
        <w:rPr>
          <w:rFonts w:eastAsia="MS Mincho"/>
          <w:lang w:eastAsia="ja-JP"/>
        </w:rPr>
        <w:t>Defines whether the UE supports blind HARQ retransmission</w:t>
      </w:r>
      <w:r>
        <w:rPr>
          <w:rFonts w:eastAsia="MS Mincho"/>
          <w:lang w:eastAsia="ja-JP"/>
        </w:rPr>
        <w:t>s</w:t>
      </w:r>
      <w:r w:rsidRPr="000514DC">
        <w:rPr>
          <w:rFonts w:eastAsia="MS Mincho"/>
          <w:lang w:eastAsia="ja-JP"/>
        </w:rPr>
        <w:t xml:space="preserve"> for HSDPA</w:t>
      </w:r>
      <w:r>
        <w:rPr>
          <w:rFonts w:eastAsia="SimSun" w:hint="eastAsia"/>
          <w:lang w:eastAsia="zh-CN"/>
        </w:rPr>
        <w:t>.</w:t>
      </w:r>
    </w:p>
    <w:p w:rsidR="002D2F2F" w:rsidRPr="00E31298" w:rsidRDefault="002D2F2F" w:rsidP="002D2F2F">
      <w:pPr>
        <w:pStyle w:val="H6"/>
        <w:rPr>
          <w:ins w:id="4" w:author="Suriyamoorthy, Aravindh" w:date="2016-11-04T16:59:00Z"/>
        </w:rPr>
      </w:pPr>
      <w:ins w:id="5" w:author="Suriyamoorthy, Aravindh" w:date="2016-11-04T16:59:00Z">
        <w:r>
          <w:t>Support of HS-</w:t>
        </w:r>
        <w:r w:rsidRPr="00E31298">
          <w:t>S</w:t>
        </w:r>
        <w:r>
          <w:t>C</w:t>
        </w:r>
        <w:r w:rsidRPr="00E31298">
          <w:t>CH DRX operation</w:t>
        </w:r>
      </w:ins>
    </w:p>
    <w:p w:rsidR="002D2F2F" w:rsidRPr="00E31298" w:rsidRDefault="002D2F2F" w:rsidP="002D2F2F">
      <w:pPr>
        <w:rPr>
          <w:ins w:id="6" w:author="Suriyamoorthy, Aravindh" w:date="2016-11-04T16:59:00Z"/>
          <w:noProof/>
        </w:rPr>
      </w:pPr>
      <w:ins w:id="7" w:author="Suriyamoorthy, Aravindh" w:date="2016-11-04T16:59:00Z">
        <w:r w:rsidRPr="00E31298">
          <w:t xml:space="preserve">Defines whether the UE supports </w:t>
        </w:r>
        <w:r>
          <w:rPr>
            <w:noProof/>
          </w:rPr>
          <w:t>HS-</w:t>
        </w:r>
        <w:r w:rsidRPr="00E31298">
          <w:rPr>
            <w:noProof/>
          </w:rPr>
          <w:t>S</w:t>
        </w:r>
        <w:r>
          <w:rPr>
            <w:noProof/>
          </w:rPr>
          <w:t>C</w:t>
        </w:r>
        <w:r w:rsidRPr="00E31298">
          <w:rPr>
            <w:noProof/>
          </w:rPr>
          <w:t xml:space="preserve">CH DRX operation in </w:t>
        </w:r>
        <w:r>
          <w:rPr>
            <w:noProof/>
          </w:rPr>
          <w:t>CELL_FACH state</w:t>
        </w:r>
        <w:r w:rsidRPr="00E31298">
          <w:rPr>
            <w:noProof/>
          </w:rPr>
          <w:t>.</w:t>
        </w:r>
        <w:r w:rsidRPr="005E7B7A">
          <w:rPr>
            <w:noProof/>
          </w:rPr>
          <w:t xml:space="preserve"> </w:t>
        </w:r>
      </w:ins>
    </w:p>
    <w:p w:rsidR="002D2F2F" w:rsidRDefault="002D2F2F" w:rsidP="002D2F2F">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2D2F2F" w:rsidRPr="00E31298" w:rsidRDefault="002D2F2F" w:rsidP="002D2F2F">
      <w:pPr>
        <w:pStyle w:val="Heading2"/>
      </w:pPr>
      <w:bookmarkStart w:id="8" w:name="_Toc444981225"/>
      <w:r w:rsidRPr="00E31298">
        <w:t>5.1</w:t>
      </w:r>
      <w:r w:rsidRPr="00E31298">
        <w:tab/>
        <w:t>Value ranges</w:t>
      </w:r>
      <w:bookmarkEnd w:id="8"/>
    </w:p>
    <w:p w:rsidR="002D2F2F" w:rsidRPr="00E31298" w:rsidRDefault="002D2F2F" w:rsidP="002D2F2F">
      <w:pPr>
        <w:pStyle w:val="TH"/>
      </w:pPr>
      <w:r w:rsidRPr="00E31298">
        <w:t>Table 5.1: UE radio access capability parameter value ranges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1633"/>
        <w:gridCol w:w="3265"/>
        <w:gridCol w:w="3265"/>
      </w:tblGrid>
      <w:tr w:rsidR="002D2F2F" w:rsidRPr="00E31298" w:rsidTr="002D2F2F">
        <w:trPr>
          <w:tblHeader/>
        </w:trPr>
        <w:tc>
          <w:tcPr>
            <w:tcW w:w="3265" w:type="dxa"/>
            <w:gridSpan w:val="2"/>
          </w:tcPr>
          <w:p w:rsidR="002D2F2F" w:rsidRPr="00E31298" w:rsidRDefault="002D2F2F" w:rsidP="002D2F2F">
            <w:pPr>
              <w:pStyle w:val="TAH"/>
            </w:pPr>
          </w:p>
        </w:tc>
        <w:tc>
          <w:tcPr>
            <w:tcW w:w="3265" w:type="dxa"/>
          </w:tcPr>
          <w:p w:rsidR="002D2F2F" w:rsidRPr="00E31298" w:rsidRDefault="002D2F2F" w:rsidP="002D2F2F">
            <w:pPr>
              <w:pStyle w:val="TAH"/>
            </w:pPr>
            <w:r w:rsidRPr="00E31298">
              <w:t>UE radio access capability parameter</w:t>
            </w:r>
          </w:p>
        </w:tc>
        <w:tc>
          <w:tcPr>
            <w:tcW w:w="3265" w:type="dxa"/>
          </w:tcPr>
          <w:p w:rsidR="002D2F2F" w:rsidRPr="00E31298" w:rsidRDefault="002D2F2F" w:rsidP="002D2F2F">
            <w:pPr>
              <w:pStyle w:val="TAH"/>
            </w:pPr>
            <w:r w:rsidRPr="00E31298">
              <w:t>Value range</w:t>
            </w:r>
          </w:p>
        </w:tc>
      </w:tr>
      <w:tr w:rsidR="002D2F2F" w:rsidRPr="00E31298" w:rsidTr="002D2F2F">
        <w:trPr>
          <w:cantSplit/>
        </w:trPr>
        <w:tc>
          <w:tcPr>
            <w:tcW w:w="3265" w:type="dxa"/>
            <w:gridSpan w:val="2"/>
            <w:vMerge w:val="restart"/>
          </w:tcPr>
          <w:p w:rsidR="002D2F2F" w:rsidRPr="00E31298" w:rsidRDefault="002D2F2F" w:rsidP="002D2F2F">
            <w:pPr>
              <w:pStyle w:val="TAL"/>
            </w:pPr>
            <w:r w:rsidRPr="00E31298">
              <w:t>PDCP parameters</w:t>
            </w:r>
          </w:p>
        </w:tc>
        <w:tc>
          <w:tcPr>
            <w:tcW w:w="3265" w:type="dxa"/>
          </w:tcPr>
          <w:p w:rsidR="002D2F2F" w:rsidRPr="00E31298" w:rsidRDefault="002D2F2F" w:rsidP="002D2F2F">
            <w:pPr>
              <w:pStyle w:val="TAL"/>
              <w:rPr>
                <w:lang w:eastAsia="ja-JP"/>
              </w:rPr>
            </w:pPr>
            <w:r w:rsidRPr="00E31298">
              <w:t>Support for RFC 2507</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rPr>
                <w:lang w:eastAsia="ja-JP"/>
              </w:rPr>
            </w:pPr>
            <w:r w:rsidRPr="00E31298">
              <w:t>Support for RFC 3095</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RFC 3095 context relocation</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loss-less SRNS relocation</w:t>
            </w:r>
          </w:p>
        </w:tc>
        <w:tc>
          <w:tcPr>
            <w:tcW w:w="3265" w:type="dxa"/>
          </w:tcPr>
          <w:p w:rsidR="002D2F2F" w:rsidRPr="00E31298" w:rsidRDefault="002D2F2F" w:rsidP="002D2F2F">
            <w:pPr>
              <w:pStyle w:val="TAL"/>
            </w:pPr>
            <w:r w:rsidRPr="00E31298">
              <w:t>Yes/No</w:t>
            </w:r>
          </w:p>
        </w:tc>
      </w:tr>
      <w:tr w:rsidR="002D2F2F" w:rsidRPr="00E31298" w:rsidTr="002D2F2F">
        <w:trPr>
          <w:cantSplit/>
          <w:trHeight w:hRule="exact" w:val="440"/>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BalloonText1"/>
              <w:rPr>
                <w:rFonts w:ascii="Arial" w:hAnsi="Arial"/>
                <w:sz w:val="18"/>
              </w:rPr>
            </w:pPr>
            <w:r w:rsidRPr="00E31298">
              <w:rPr>
                <w:rFonts w:ascii="Arial" w:hAnsi="Arial"/>
                <w:sz w:val="18"/>
                <w:lang w:eastAsia="ja-JP"/>
              </w:rPr>
              <w:t>Support for loss-less DL RLC PDU size change</w:t>
            </w:r>
          </w:p>
        </w:tc>
        <w:tc>
          <w:tcPr>
            <w:tcW w:w="3265" w:type="dxa"/>
          </w:tcPr>
          <w:p w:rsidR="002D2F2F" w:rsidRPr="00E31298" w:rsidRDefault="002D2F2F" w:rsidP="002D2F2F">
            <w:pPr>
              <w:pStyle w:val="BalloonText1"/>
              <w:rPr>
                <w:rFonts w:ascii="Arial" w:hAnsi="Arial"/>
                <w:sz w:val="18"/>
              </w:rPr>
            </w:pPr>
            <w:r w:rsidRPr="00E31298">
              <w:rPr>
                <w:rFonts w:ascii="Arial" w:hAnsi="Arial"/>
                <w:sz w:val="18"/>
                <w:lang w:eastAsia="ja-JP"/>
              </w:rPr>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header compression context space</w:t>
            </w:r>
          </w:p>
        </w:tc>
        <w:tc>
          <w:tcPr>
            <w:tcW w:w="3265" w:type="dxa"/>
          </w:tcPr>
          <w:p w:rsidR="002D2F2F" w:rsidRPr="00E31298" w:rsidRDefault="002D2F2F" w:rsidP="002D2F2F">
            <w:pPr>
              <w:pStyle w:val="TAL"/>
            </w:pPr>
            <w:r w:rsidRPr="00E31298">
              <w:t xml:space="preserve"> 1024, 2048, 4096, 8192,</w:t>
            </w:r>
            <w:r w:rsidRPr="00E31298">
              <w:rPr>
                <w:color w:val="000000"/>
              </w:rPr>
              <w:t xml:space="preserve"> 16384, 32768, 65536, 131072</w:t>
            </w:r>
            <w:r w:rsidRPr="00E31298">
              <w:t xml:space="preserve"> bytes</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Maximum number of ROHC context sessions</w:t>
            </w:r>
          </w:p>
        </w:tc>
        <w:tc>
          <w:tcPr>
            <w:tcW w:w="3265" w:type="dxa"/>
          </w:tcPr>
          <w:p w:rsidR="002D2F2F" w:rsidRPr="00E31298" w:rsidRDefault="002D2F2F" w:rsidP="002D2F2F">
            <w:pPr>
              <w:pStyle w:val="TAL"/>
            </w:pPr>
            <w:r w:rsidRPr="00E31298">
              <w:rPr>
                <w:lang w:eastAsia="ko-KR"/>
              </w:rPr>
              <w:t>2, 4, 8, 12, 16, 24, 32, 48, 64, 128, 256, 512, 1024, 16384</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Support for Reverse Decompression</w:t>
            </w:r>
          </w:p>
        </w:tc>
        <w:tc>
          <w:tcPr>
            <w:tcW w:w="3265" w:type="dxa"/>
            <w:shd w:val="clear" w:color="auto" w:fill="auto"/>
          </w:tcPr>
          <w:p w:rsidR="002D2F2F" w:rsidRPr="00E31298" w:rsidRDefault="002D2F2F" w:rsidP="002D2F2F">
            <w:pPr>
              <w:pStyle w:val="TAL"/>
            </w:pPr>
            <w:r w:rsidRPr="00E31298">
              <w:rPr>
                <w:lang w:eastAsia="ko-KR"/>
              </w:rPr>
              <w:t>Not supported, 1..65535</w:t>
            </w:r>
          </w:p>
        </w:tc>
      </w:tr>
      <w:tr w:rsidR="002D2F2F" w:rsidRPr="00E31298" w:rsidTr="002D2F2F">
        <w:trPr>
          <w:cantSplit/>
          <w:trHeight w:val="117"/>
        </w:trPr>
        <w:tc>
          <w:tcPr>
            <w:tcW w:w="3265" w:type="dxa"/>
            <w:gridSpan w:val="2"/>
            <w:vMerge/>
          </w:tcPr>
          <w:p w:rsidR="002D2F2F" w:rsidRPr="00E31298" w:rsidRDefault="002D2F2F" w:rsidP="002D2F2F"/>
        </w:tc>
        <w:tc>
          <w:tcPr>
            <w:tcW w:w="3265" w:type="dxa"/>
          </w:tcPr>
          <w:p w:rsidR="002D2F2F" w:rsidRPr="00E31298" w:rsidRDefault="002D2F2F" w:rsidP="002D2F2F">
            <w:pPr>
              <w:pStyle w:val="TAL"/>
              <w:rPr>
                <w:lang w:eastAsia="ko-KR"/>
              </w:rPr>
            </w:pPr>
            <w:r w:rsidRPr="00E31298">
              <w:rPr>
                <w:lang w:eastAsia="ko-KR"/>
              </w:rPr>
              <w:t>Support for CS voice over HSPA</w:t>
            </w:r>
          </w:p>
        </w:tc>
        <w:tc>
          <w:tcPr>
            <w:tcW w:w="3265" w:type="dxa"/>
            <w:shd w:val="clear" w:color="auto" w:fill="auto"/>
          </w:tcPr>
          <w:p w:rsidR="002D2F2F" w:rsidRPr="00E31298" w:rsidRDefault="002D2F2F" w:rsidP="002D2F2F">
            <w:pPr>
              <w:pStyle w:val="TAL"/>
              <w:rPr>
                <w:rFonts w:eastAsia="MS Mincho"/>
                <w:lang w:eastAsia="ja-JP"/>
              </w:rPr>
            </w:pPr>
            <w:r w:rsidRPr="00E31298">
              <w:rPr>
                <w:lang w:eastAsia="ko-KR"/>
              </w:rPr>
              <w:t>Yes/No</w:t>
            </w:r>
          </w:p>
        </w:tc>
      </w:tr>
      <w:tr w:rsidR="002D2F2F" w:rsidRPr="00E31298" w:rsidTr="002D2F2F">
        <w:trPr>
          <w:cantSplit/>
        </w:trPr>
        <w:tc>
          <w:tcPr>
            <w:tcW w:w="3265" w:type="dxa"/>
            <w:gridSpan w:val="2"/>
            <w:vMerge w:val="restart"/>
          </w:tcPr>
          <w:p w:rsidR="002D2F2F" w:rsidRPr="00E31298" w:rsidRDefault="002D2F2F" w:rsidP="002D2F2F">
            <w:pPr>
              <w:pStyle w:val="TAL"/>
            </w:pPr>
            <w:r w:rsidRPr="00E31298">
              <w:t>RLC</w:t>
            </w:r>
            <w:r w:rsidRPr="00E31298">
              <w:rPr>
                <w:rFonts w:eastAsia="MS Mincho"/>
                <w:lang w:eastAsia="ja-JP"/>
              </w:rPr>
              <w:t xml:space="preserve">, </w:t>
            </w:r>
            <w:r w:rsidRPr="00E31298">
              <w:t>MAC-</w:t>
            </w:r>
            <w:proofErr w:type="spellStart"/>
            <w:r w:rsidRPr="00E31298">
              <w:t>hs</w:t>
            </w:r>
            <w:proofErr w:type="spellEnd"/>
            <w:r w:rsidRPr="00E31298">
              <w:t>, MAC-</w:t>
            </w:r>
            <w:proofErr w:type="spellStart"/>
            <w:r w:rsidRPr="00E31298">
              <w:t>ehs</w:t>
            </w:r>
            <w:proofErr w:type="spellEnd"/>
            <w:r w:rsidRPr="00E31298">
              <w:t xml:space="preserve"> and MAC-</w:t>
            </w:r>
            <w:proofErr w:type="spellStart"/>
            <w:r w:rsidRPr="00E31298">
              <w:t>i</w:t>
            </w:r>
            <w:proofErr w:type="spellEnd"/>
            <w:r w:rsidRPr="00E31298">
              <w:t>/is parameters</w:t>
            </w:r>
          </w:p>
        </w:tc>
        <w:tc>
          <w:tcPr>
            <w:tcW w:w="3265" w:type="dxa"/>
          </w:tcPr>
          <w:p w:rsidR="002D2F2F" w:rsidRPr="00E31298" w:rsidRDefault="002D2F2F" w:rsidP="002D2F2F">
            <w:pPr>
              <w:pStyle w:val="TAL"/>
            </w:pPr>
            <w:r w:rsidRPr="00E31298">
              <w:t>Total RLC AM</w:t>
            </w:r>
            <w:r w:rsidRPr="00E31298">
              <w:rPr>
                <w:rFonts w:eastAsia="MS Mincho"/>
                <w:lang w:eastAsia="ja-JP"/>
              </w:rPr>
              <w:t>,</w:t>
            </w:r>
            <w:r w:rsidRPr="00E31298">
              <w:t xml:space="preserve"> MAC-</w:t>
            </w:r>
            <w:proofErr w:type="spellStart"/>
            <w:r w:rsidRPr="00E31298">
              <w:t>hs</w:t>
            </w:r>
            <w:proofErr w:type="spellEnd"/>
            <w:r w:rsidRPr="00E31298">
              <w:t xml:space="preserve"> </w:t>
            </w:r>
            <w:r w:rsidRPr="00E31298">
              <w:rPr>
                <w:rFonts w:eastAsia="MS Mincho"/>
                <w:lang w:eastAsia="ja-JP"/>
              </w:rPr>
              <w:t>and MAC-</w:t>
            </w:r>
            <w:proofErr w:type="spellStart"/>
            <w:r w:rsidRPr="00E31298">
              <w:rPr>
                <w:rFonts w:eastAsia="MS Mincho"/>
                <w:lang w:eastAsia="ja-JP"/>
              </w:rPr>
              <w:t>ehs</w:t>
            </w:r>
            <w:proofErr w:type="spellEnd"/>
            <w:r w:rsidRPr="00E31298">
              <w:rPr>
                <w:rFonts w:eastAsia="MS Mincho"/>
                <w:lang w:eastAsia="ja-JP"/>
              </w:rPr>
              <w:t xml:space="preserve"> </w:t>
            </w:r>
            <w:r w:rsidRPr="00E31298">
              <w:t>buffer size</w:t>
            </w:r>
          </w:p>
        </w:tc>
        <w:tc>
          <w:tcPr>
            <w:tcW w:w="3265" w:type="dxa"/>
          </w:tcPr>
          <w:p w:rsidR="002D2F2F" w:rsidRPr="00E31298" w:rsidRDefault="002D2F2F" w:rsidP="002D2F2F">
            <w:pPr>
              <w:pStyle w:val="TAL"/>
            </w:pPr>
            <w:r w:rsidRPr="00E31298">
              <w:t>2, 10, 50, 100, 150, 200, 300, 400, 500, 750,</w:t>
            </w:r>
            <w:r w:rsidRPr="00E31298">
              <w:rPr>
                <w:rFonts w:eastAsia="MS Mincho"/>
                <w:lang w:eastAsia="ja-JP"/>
              </w:rPr>
              <w:t xml:space="preserve"> </w:t>
            </w:r>
            <w:r w:rsidRPr="00E31298">
              <w:t xml:space="preserve">1000, 1150, 1250, 1800, 2000, 2300, 2550, 3400, 3500, 4400, 4500, 5000 </w:t>
            </w:r>
            <w:proofErr w:type="spellStart"/>
            <w:r w:rsidRPr="00E31298">
              <w:t>kBytes</w:t>
            </w:r>
            <w:proofErr w:type="spellEnd"/>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number of AM entities</w:t>
            </w:r>
          </w:p>
        </w:tc>
        <w:tc>
          <w:tcPr>
            <w:tcW w:w="3265" w:type="dxa"/>
          </w:tcPr>
          <w:p w:rsidR="002D2F2F" w:rsidRPr="00E31298" w:rsidRDefault="002D2F2F" w:rsidP="002D2F2F">
            <w:pPr>
              <w:pStyle w:val="TAL"/>
            </w:pPr>
            <w:r w:rsidRPr="00E31298">
              <w:t xml:space="preserve">3, 4, 5, 6, 8, 16, </w:t>
            </w:r>
            <w:r w:rsidRPr="00E31298">
              <w:rPr>
                <w:lang w:eastAsia="ja-JP"/>
              </w:rPr>
              <w:t>30</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Maximum RLC AM window size</w:t>
            </w:r>
          </w:p>
        </w:tc>
        <w:tc>
          <w:tcPr>
            <w:tcW w:w="3265" w:type="dxa"/>
          </w:tcPr>
          <w:p w:rsidR="002D2F2F" w:rsidRPr="00E31298" w:rsidRDefault="002D2F2F" w:rsidP="002D2F2F">
            <w:pPr>
              <w:pStyle w:val="TAL"/>
            </w:pPr>
            <w:r w:rsidRPr="00E31298">
              <w:rPr>
                <w:lang w:eastAsia="ko-KR"/>
              </w:rPr>
              <w:t>2047, 4095</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MAC-</w:t>
            </w:r>
            <w:proofErr w:type="spellStart"/>
            <w:r w:rsidRPr="00E31298">
              <w:t>ehs</w:t>
            </w:r>
            <w:proofErr w:type="spellEnd"/>
          </w:p>
        </w:tc>
        <w:tc>
          <w:tcPr>
            <w:tcW w:w="3265" w:type="dxa"/>
            <w:shd w:val="clear" w:color="auto" w:fill="auto"/>
          </w:tcPr>
          <w:p w:rsidR="002D2F2F" w:rsidRPr="00E31298" w:rsidRDefault="002D2F2F" w:rsidP="002D2F2F">
            <w:pPr>
              <w:pStyle w:val="TAL"/>
              <w:rPr>
                <w:rFonts w:eastAsia="MS Mincho"/>
                <w:lang w:eastAsia="ja-JP"/>
              </w:rPr>
            </w:pPr>
            <w:r w:rsidRPr="00E31298">
              <w:t>Yes/No</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Support for two logical channels</w:t>
            </w:r>
          </w:p>
        </w:tc>
        <w:tc>
          <w:tcPr>
            <w:tcW w:w="3265" w:type="dxa"/>
            <w:shd w:val="clear" w:color="auto" w:fill="auto"/>
          </w:tcPr>
          <w:p w:rsidR="002D2F2F" w:rsidRPr="00E31298" w:rsidRDefault="002D2F2F" w:rsidP="002D2F2F">
            <w:pPr>
              <w:pStyle w:val="TAL"/>
              <w:rPr>
                <w:rFonts w:eastAsia="MS Mincho"/>
                <w:lang w:eastAsia="ja-JP"/>
              </w:rPr>
            </w:pPr>
            <w:r w:rsidRPr="00E31298">
              <w:rPr>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rPr>
                <w:lang w:eastAsia="ko-KR"/>
              </w:rPr>
            </w:pPr>
            <w:r w:rsidRPr="00E31298">
              <w:rPr>
                <w:lang w:eastAsia="ko-KR"/>
              </w:rPr>
              <w:t>Support of MAC-</w:t>
            </w:r>
            <w:proofErr w:type="spellStart"/>
            <w:r w:rsidRPr="00E31298">
              <w:rPr>
                <w:lang w:eastAsia="ko-KR"/>
              </w:rPr>
              <w:t>i</w:t>
            </w:r>
            <w:proofErr w:type="spellEnd"/>
            <w:r w:rsidRPr="00E31298">
              <w:rPr>
                <w:lang w:eastAsia="ko-KR"/>
              </w:rPr>
              <w:t>/is</w:t>
            </w:r>
          </w:p>
        </w:tc>
        <w:tc>
          <w:tcPr>
            <w:tcW w:w="3265" w:type="dxa"/>
            <w:shd w:val="clear" w:color="auto" w:fill="auto"/>
          </w:tcPr>
          <w:p w:rsidR="002D2F2F" w:rsidRPr="00E31298" w:rsidRDefault="002D2F2F" w:rsidP="002D2F2F">
            <w:pPr>
              <w:pStyle w:val="TAL"/>
              <w:rPr>
                <w:lang w:eastAsia="ko-KR"/>
              </w:rPr>
            </w:pPr>
            <w:r w:rsidRPr="00E31298">
              <w:rPr>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LD"/>
            </w:pPr>
          </w:p>
        </w:tc>
        <w:tc>
          <w:tcPr>
            <w:tcW w:w="3265" w:type="dxa"/>
          </w:tcPr>
          <w:p w:rsidR="002D2F2F" w:rsidRPr="00E31298" w:rsidRDefault="002D2F2F" w:rsidP="002D2F2F">
            <w:pPr>
              <w:pStyle w:val="LD"/>
              <w:rPr>
                <w:lang w:eastAsia="ko-KR"/>
              </w:rPr>
            </w:pPr>
            <w:r w:rsidRPr="00E31298">
              <w:rPr>
                <w:rFonts w:ascii="Arial" w:hAnsi="Arial"/>
                <w:sz w:val="18"/>
                <w:lang w:eastAsia="ko-KR"/>
              </w:rPr>
              <w:t>Support of MAC-ehs window size extension</w:t>
            </w:r>
          </w:p>
        </w:tc>
        <w:tc>
          <w:tcPr>
            <w:tcW w:w="3265" w:type="dxa"/>
            <w:shd w:val="clear" w:color="auto" w:fill="auto"/>
          </w:tcPr>
          <w:p w:rsidR="002D2F2F" w:rsidRPr="00E31298" w:rsidRDefault="002D2F2F" w:rsidP="002D2F2F">
            <w:pPr>
              <w:pStyle w:val="LD"/>
              <w:rPr>
                <w:lang w:eastAsia="ko-KR"/>
              </w:rPr>
            </w:pPr>
            <w:r w:rsidRPr="00E31298">
              <w:rPr>
                <w:rFonts w:ascii="Arial" w:hAnsi="Arial"/>
                <w:sz w:val="18"/>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LD"/>
            </w:pPr>
          </w:p>
        </w:tc>
        <w:tc>
          <w:tcPr>
            <w:tcW w:w="3265" w:type="dxa"/>
          </w:tcPr>
          <w:p w:rsidR="002D2F2F" w:rsidRPr="00E31298" w:rsidRDefault="002D2F2F" w:rsidP="002D2F2F">
            <w:pPr>
              <w:pStyle w:val="LD"/>
              <w:rPr>
                <w:rFonts w:ascii="Arial" w:hAnsi="Arial"/>
                <w:sz w:val="18"/>
                <w:lang w:eastAsia="ko-KR"/>
              </w:rPr>
            </w:pPr>
            <w:r w:rsidRPr="00E31298">
              <w:rPr>
                <w:rFonts w:ascii="Arial" w:hAnsi="Arial"/>
                <w:sz w:val="18"/>
                <w:lang w:eastAsia="ko-KR"/>
              </w:rPr>
              <w:t>Support of UM RLC re-establishment via reconfiguration</w:t>
            </w:r>
          </w:p>
        </w:tc>
        <w:tc>
          <w:tcPr>
            <w:tcW w:w="3265" w:type="dxa"/>
            <w:shd w:val="clear" w:color="auto" w:fill="auto"/>
          </w:tcPr>
          <w:p w:rsidR="002D2F2F" w:rsidRPr="00E31298" w:rsidRDefault="002D2F2F" w:rsidP="002D2F2F">
            <w:pPr>
              <w:pStyle w:val="LD"/>
              <w:rPr>
                <w:rFonts w:ascii="Arial" w:hAnsi="Arial"/>
                <w:sz w:val="18"/>
                <w:lang w:eastAsia="ko-KR"/>
              </w:rPr>
            </w:pPr>
            <w:r w:rsidRPr="00E31298">
              <w:rPr>
                <w:rFonts w:ascii="Arial" w:hAnsi="Arial"/>
                <w:sz w:val="18"/>
                <w:lang w:eastAsia="ko-KR"/>
              </w:rPr>
              <w:t>Yes/No</w:t>
            </w:r>
          </w:p>
        </w:tc>
      </w:tr>
      <w:tr w:rsidR="002D2F2F" w:rsidRPr="00E31298" w:rsidTr="002D2F2F">
        <w:trPr>
          <w:cantSplit/>
        </w:trPr>
        <w:tc>
          <w:tcPr>
            <w:tcW w:w="1632" w:type="dxa"/>
            <w:vMerge w:val="restart"/>
          </w:tcPr>
          <w:p w:rsidR="002D2F2F" w:rsidRPr="00E31298" w:rsidRDefault="002D2F2F" w:rsidP="002D2F2F">
            <w:pPr>
              <w:pStyle w:val="TAL"/>
            </w:pPr>
            <w:r w:rsidRPr="00E31298">
              <w:t>PHY parameters</w:t>
            </w:r>
          </w:p>
        </w:tc>
        <w:tc>
          <w:tcPr>
            <w:tcW w:w="1633" w:type="dxa"/>
            <w:vMerge w:val="restart"/>
          </w:tcPr>
          <w:p w:rsidR="002D2F2F" w:rsidRPr="00E31298" w:rsidRDefault="002D2F2F" w:rsidP="002D2F2F">
            <w:pPr>
              <w:pStyle w:val="TAL"/>
            </w:pPr>
            <w:r w:rsidRPr="00E31298">
              <w:t>Transport channel parameters in downlink</w:t>
            </w:r>
          </w:p>
        </w:tc>
        <w:tc>
          <w:tcPr>
            <w:tcW w:w="3265" w:type="dxa"/>
          </w:tcPr>
          <w:p w:rsidR="002D2F2F" w:rsidRPr="00E31298" w:rsidRDefault="002D2F2F" w:rsidP="002D2F2F">
            <w:pPr>
              <w:pStyle w:val="TAL"/>
              <w:rPr>
                <w:lang w:eastAsia="ja-JP"/>
              </w:rPr>
            </w:pPr>
            <w:r w:rsidRPr="00E31298">
              <w:t xml:space="preserve">Maximum sum of number of bits of all transport blocks </w:t>
            </w:r>
            <w:r w:rsidRPr="00E31298">
              <w:rPr>
                <w:lang w:eastAsia="ja-JP"/>
              </w:rPr>
              <w:t xml:space="preserve">being </w:t>
            </w:r>
            <w:r w:rsidRPr="00E31298">
              <w:t xml:space="preserve">received </w:t>
            </w:r>
            <w:r w:rsidRPr="00E31298">
              <w:rPr>
                <w:sz w:val="20"/>
                <w:lang w:eastAsia="ja-JP"/>
              </w:rPr>
              <w:t>at an arbitrary time instant</w:t>
            </w:r>
          </w:p>
        </w:tc>
        <w:tc>
          <w:tcPr>
            <w:tcW w:w="3265" w:type="dxa"/>
          </w:tcPr>
          <w:p w:rsidR="002D2F2F" w:rsidRPr="00E31298" w:rsidRDefault="002D2F2F" w:rsidP="002D2F2F">
            <w:pPr>
              <w:pStyle w:val="TAL"/>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pPr>
          </w:p>
        </w:tc>
        <w:tc>
          <w:tcPr>
            <w:tcW w:w="1633" w:type="dxa"/>
            <w:vMerge/>
          </w:tcPr>
          <w:p w:rsidR="002D2F2F" w:rsidRPr="00E31298" w:rsidRDefault="002D2F2F" w:rsidP="002D2F2F">
            <w:pPr>
              <w:pStyle w:val="TAL"/>
            </w:pPr>
          </w:p>
        </w:tc>
        <w:tc>
          <w:tcPr>
            <w:tcW w:w="3265" w:type="dxa"/>
          </w:tcPr>
          <w:p w:rsidR="002D2F2F" w:rsidRPr="00E31298" w:rsidRDefault="002D2F2F" w:rsidP="002D2F2F">
            <w:pPr>
              <w:pStyle w:val="TAL"/>
            </w:pPr>
            <w:r w:rsidRPr="00E31298">
              <w:t xml:space="preserve">Maximum sum of number of bits of all </w:t>
            </w:r>
            <w:proofErr w:type="spellStart"/>
            <w:r w:rsidRPr="00E31298">
              <w:t>convolutionally</w:t>
            </w:r>
            <w:proofErr w:type="spellEnd"/>
            <w:r w:rsidRPr="00E31298">
              <w:t xml:space="preserve"> coded transport blocks being received at an arbitrary time instant</w:t>
            </w:r>
          </w:p>
        </w:tc>
        <w:tc>
          <w:tcPr>
            <w:tcW w:w="3265" w:type="dxa"/>
          </w:tcPr>
          <w:p w:rsidR="002D2F2F" w:rsidRPr="00E31298" w:rsidRDefault="002D2F2F" w:rsidP="002D2F2F">
            <w:pPr>
              <w:pStyle w:val="TAL"/>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sum of number of bits of all turbo coded transport blocks being received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simultaneous transport channels</w:t>
            </w:r>
          </w:p>
        </w:tc>
        <w:tc>
          <w:tcPr>
            <w:tcW w:w="3265" w:type="dxa"/>
          </w:tcPr>
          <w:p w:rsidR="002D2F2F" w:rsidRPr="00E31298" w:rsidRDefault="002D2F2F" w:rsidP="002D2F2F">
            <w:pPr>
              <w:pStyle w:val="TAL"/>
              <w:keepNext w:val="0"/>
              <w:keepLines w:val="0"/>
            </w:pPr>
            <w:r w:rsidRPr="00E31298">
              <w:t>4, 8, 16, 32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number of simultaneous </w:t>
            </w:r>
            <w:proofErr w:type="spellStart"/>
            <w:r w:rsidRPr="00E31298">
              <w:t>CCTrCH</w:t>
            </w:r>
            <w:proofErr w:type="spellEnd"/>
            <w:r w:rsidRPr="00E31298">
              <w:t xml:space="preserve"> </w:t>
            </w:r>
          </w:p>
        </w:tc>
        <w:tc>
          <w:tcPr>
            <w:tcW w:w="3265" w:type="dxa"/>
          </w:tcPr>
          <w:p w:rsidR="002D2F2F" w:rsidRPr="00E31298" w:rsidRDefault="002D2F2F" w:rsidP="002D2F2F">
            <w:pPr>
              <w:pStyle w:val="TAL"/>
              <w:keepNext w:val="0"/>
              <w:keepLines w:val="0"/>
            </w:pPr>
            <w:r w:rsidRPr="00E31298">
              <w:t>1, 2, 3, 4, 5, 6, 7, 8</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total number of transport blocks received within TTIs that end within the same </w:t>
            </w:r>
            <w:r w:rsidRPr="00E31298">
              <w:rPr>
                <w:sz w:val="20"/>
              </w:rPr>
              <w:t>10 </w:t>
            </w:r>
            <w:proofErr w:type="spellStart"/>
            <w:r w:rsidRPr="00E31298">
              <w:rPr>
                <w:sz w:val="20"/>
              </w:rPr>
              <w:t>ms</w:t>
            </w:r>
            <w:proofErr w:type="spellEnd"/>
            <w:r w:rsidRPr="00E31298">
              <w:rPr>
                <w:sz w:val="20"/>
              </w:rPr>
              <w:t xml:space="preserve"> interval</w:t>
            </w:r>
          </w:p>
        </w:tc>
        <w:tc>
          <w:tcPr>
            <w:tcW w:w="3265" w:type="dxa"/>
          </w:tcPr>
          <w:p w:rsidR="002D2F2F" w:rsidRPr="00E31298" w:rsidRDefault="002D2F2F" w:rsidP="002D2F2F">
            <w:pPr>
              <w:pStyle w:val="TAL"/>
              <w:keepNext w:val="0"/>
              <w:keepLines w:val="0"/>
            </w:pPr>
            <w:r w:rsidRPr="00E31298">
              <w:t>4, 8, 16, 32, 48, 64, 96, 128, 256, 512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TFC</w:t>
            </w:r>
          </w:p>
        </w:tc>
        <w:tc>
          <w:tcPr>
            <w:tcW w:w="3265" w:type="dxa"/>
          </w:tcPr>
          <w:p w:rsidR="002D2F2F" w:rsidRPr="00E31298" w:rsidRDefault="002D2F2F" w:rsidP="002D2F2F">
            <w:pPr>
              <w:pStyle w:val="TAL"/>
              <w:keepNext w:val="0"/>
              <w:keepLines w:val="0"/>
            </w:pPr>
            <w:r w:rsidRPr="00E31298">
              <w:t>16, 32, 48, 64, 96, 128, 256, 512, 1024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w:t>
            </w:r>
          </w:p>
        </w:tc>
        <w:tc>
          <w:tcPr>
            <w:tcW w:w="3265" w:type="dxa"/>
          </w:tcPr>
          <w:p w:rsidR="002D2F2F" w:rsidRPr="00E31298" w:rsidRDefault="002D2F2F" w:rsidP="002D2F2F">
            <w:pPr>
              <w:pStyle w:val="TAL"/>
              <w:keepNext w:val="0"/>
              <w:keepLines w:val="0"/>
            </w:pPr>
            <w:r w:rsidRPr="00E31298">
              <w:t>32, 64, 128, 256, 512, 1024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Support for turbo decoding</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val="restart"/>
          </w:tcPr>
          <w:p w:rsidR="002D2F2F" w:rsidRPr="00E31298" w:rsidRDefault="002D2F2F" w:rsidP="002D2F2F">
            <w:pPr>
              <w:pStyle w:val="TAL"/>
              <w:keepNext w:val="0"/>
              <w:keepLines w:val="0"/>
            </w:pPr>
            <w:r w:rsidRPr="00E31298">
              <w:t>Transport channel parameters in uplink</w:t>
            </w:r>
          </w:p>
        </w:tc>
        <w:tc>
          <w:tcPr>
            <w:tcW w:w="3265" w:type="dxa"/>
          </w:tcPr>
          <w:p w:rsidR="002D2F2F" w:rsidRPr="00E31298" w:rsidRDefault="002D2F2F" w:rsidP="002D2F2F">
            <w:pPr>
              <w:pStyle w:val="TAL"/>
              <w:keepNext w:val="0"/>
              <w:keepLines w:val="0"/>
            </w:pPr>
            <w:r w:rsidRPr="00E31298">
              <w:t>Maximum sum of number of bits of all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sum of number of bits of all </w:t>
            </w:r>
            <w:proofErr w:type="spellStart"/>
            <w:r w:rsidRPr="00E31298">
              <w:t>convolutionally</w:t>
            </w:r>
            <w:proofErr w:type="spellEnd"/>
            <w:r w:rsidRPr="00E31298">
              <w:t xml:space="preserve"> coded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sum of number of bits of all turbo coded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simultaneous transport channels</w:t>
            </w:r>
          </w:p>
        </w:tc>
        <w:tc>
          <w:tcPr>
            <w:tcW w:w="3265" w:type="dxa"/>
          </w:tcPr>
          <w:p w:rsidR="002D2F2F" w:rsidRPr="00E31298" w:rsidRDefault="002D2F2F" w:rsidP="002D2F2F">
            <w:pPr>
              <w:pStyle w:val="TAL"/>
              <w:keepNext w:val="0"/>
              <w:keepLines w:val="0"/>
            </w:pPr>
            <w:r w:rsidRPr="00E31298">
              <w:t>2, 4, 8, 16, 32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number of simultaneous </w:t>
            </w:r>
            <w:proofErr w:type="spellStart"/>
            <w:r w:rsidRPr="00E31298">
              <w:t>CCTrCH</w:t>
            </w:r>
            <w:proofErr w:type="spellEnd"/>
            <w:r w:rsidRPr="00E31298">
              <w:t xml:space="preserve"> of DCH type (TDD only) </w:t>
            </w:r>
          </w:p>
        </w:tc>
        <w:tc>
          <w:tcPr>
            <w:tcW w:w="3265" w:type="dxa"/>
          </w:tcPr>
          <w:p w:rsidR="002D2F2F" w:rsidRPr="00E31298" w:rsidRDefault="002D2F2F" w:rsidP="002D2F2F">
            <w:pPr>
              <w:pStyle w:val="TAL"/>
              <w:keepNext w:val="0"/>
              <w:keepLines w:val="0"/>
            </w:pPr>
            <w:r w:rsidRPr="00E31298">
              <w:t>1, 2, 3, 4, 5, 6, 7, 8</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total number of transport blocks transmitted within TTIs that start at the same time</w:t>
            </w:r>
          </w:p>
        </w:tc>
        <w:tc>
          <w:tcPr>
            <w:tcW w:w="3265" w:type="dxa"/>
          </w:tcPr>
          <w:p w:rsidR="002D2F2F" w:rsidRPr="00E31298" w:rsidRDefault="002D2F2F" w:rsidP="002D2F2F">
            <w:pPr>
              <w:pStyle w:val="TAL"/>
              <w:keepNext w:val="0"/>
              <w:keepLines w:val="0"/>
            </w:pPr>
            <w:r w:rsidRPr="00E31298">
              <w:t>2, 4, 8, 16, 32, 48, 64, 96, 128, 256, 512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TFC</w:t>
            </w:r>
          </w:p>
        </w:tc>
        <w:tc>
          <w:tcPr>
            <w:tcW w:w="3265" w:type="dxa"/>
          </w:tcPr>
          <w:p w:rsidR="002D2F2F" w:rsidRPr="00E31298" w:rsidRDefault="002D2F2F" w:rsidP="002D2F2F">
            <w:pPr>
              <w:pStyle w:val="TAL"/>
              <w:keepNext w:val="0"/>
              <w:keepLines w:val="0"/>
            </w:pPr>
            <w:r w:rsidRPr="00E31298">
              <w:t>4, 8, 16, 32, 48, 64, 96, 128, 256, 512, 1024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w:t>
            </w:r>
          </w:p>
        </w:tc>
        <w:tc>
          <w:tcPr>
            <w:tcW w:w="3265" w:type="dxa"/>
          </w:tcPr>
          <w:p w:rsidR="002D2F2F" w:rsidRPr="00E31298" w:rsidRDefault="002D2F2F" w:rsidP="002D2F2F">
            <w:pPr>
              <w:pStyle w:val="TAL"/>
              <w:keepNext w:val="0"/>
              <w:keepLines w:val="0"/>
            </w:pPr>
            <w:r w:rsidRPr="00E31298">
              <w:t>32, 64, 128, 256, 512, 1024</w:t>
            </w:r>
          </w:p>
        </w:tc>
      </w:tr>
      <w:tr w:rsidR="002D2F2F" w:rsidRPr="00E31298" w:rsidTr="002D2F2F">
        <w:trPr>
          <w:cantSplit/>
        </w:trPr>
        <w:tc>
          <w:tcPr>
            <w:tcW w:w="1632" w:type="dxa"/>
            <w:vMerge/>
            <w:tcBorders>
              <w:bottom w:val="single" w:sz="4" w:space="0" w:color="auto"/>
            </w:tcBorders>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Support for turbo encoding</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Pr>
        <w:tc>
          <w:tcPr>
            <w:tcW w:w="1632" w:type="dxa"/>
            <w:vMerge w:val="restart"/>
            <w:tcBorders>
              <w:top w:val="single" w:sz="4" w:space="0" w:color="auto"/>
            </w:tcBorders>
          </w:tcPr>
          <w:p w:rsidR="002D2F2F" w:rsidRPr="00E31298" w:rsidRDefault="002D2F2F" w:rsidP="002D2F2F">
            <w:pPr>
              <w:pStyle w:val="TAL"/>
            </w:pPr>
          </w:p>
        </w:tc>
        <w:tc>
          <w:tcPr>
            <w:tcW w:w="1633" w:type="dxa"/>
            <w:vMerge w:val="restart"/>
          </w:tcPr>
          <w:p w:rsidR="002D2F2F" w:rsidRPr="00E31298" w:rsidRDefault="002D2F2F" w:rsidP="002D2F2F">
            <w:pPr>
              <w:pStyle w:val="TAL"/>
            </w:pPr>
            <w:r w:rsidRPr="00E31298">
              <w:t>FDD Physical channel parameters in downlink</w:t>
            </w:r>
          </w:p>
        </w:tc>
        <w:tc>
          <w:tcPr>
            <w:tcW w:w="3265" w:type="dxa"/>
          </w:tcPr>
          <w:p w:rsidR="002D2F2F" w:rsidRPr="00E31298" w:rsidRDefault="002D2F2F" w:rsidP="002D2F2F">
            <w:pPr>
              <w:pStyle w:val="TAL"/>
            </w:pPr>
            <w:r w:rsidRPr="00E31298">
              <w:t xml:space="preserve">Maximum number of </w:t>
            </w:r>
            <w:proofErr w:type="spellStart"/>
            <w:r w:rsidRPr="00E31298">
              <w:t>DPCHcodes</w:t>
            </w:r>
            <w:proofErr w:type="spellEnd"/>
            <w:r w:rsidRPr="00E31298">
              <w:t xml:space="preserve"> to be simultaneously received</w:t>
            </w:r>
          </w:p>
        </w:tc>
        <w:tc>
          <w:tcPr>
            <w:tcW w:w="3265" w:type="dxa"/>
          </w:tcPr>
          <w:p w:rsidR="002D2F2F" w:rsidRPr="00E31298" w:rsidRDefault="002D2F2F" w:rsidP="002D2F2F">
            <w:pPr>
              <w:pStyle w:val="TAL"/>
            </w:pPr>
            <w:r w:rsidRPr="00E31298">
              <w:t>1, 2, 3, 4, 5, 6, 7, 8</w:t>
            </w:r>
          </w:p>
        </w:tc>
      </w:tr>
      <w:tr w:rsidR="002D2F2F" w:rsidRPr="00E31298" w:rsidTr="002D2F2F">
        <w:trPr>
          <w:cantSplit/>
        </w:trPr>
        <w:tc>
          <w:tcPr>
            <w:tcW w:w="1632" w:type="dxa"/>
            <w:vMerge/>
          </w:tcPr>
          <w:p w:rsidR="002D2F2F" w:rsidRPr="00E31298" w:rsidRDefault="002D2F2F" w:rsidP="002D2F2F">
            <w:pPr>
              <w:pStyle w:val="TAL"/>
            </w:pPr>
          </w:p>
        </w:tc>
        <w:tc>
          <w:tcPr>
            <w:tcW w:w="1633" w:type="dxa"/>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number of physical channel bits received in any 10 </w:t>
            </w:r>
            <w:proofErr w:type="spellStart"/>
            <w:r w:rsidRPr="00E31298">
              <w:t>ms</w:t>
            </w:r>
            <w:proofErr w:type="spellEnd"/>
            <w:r w:rsidRPr="00E31298">
              <w:t xml:space="preserve"> interval (DPCH, S-CCPCH)</w:t>
            </w:r>
          </w:p>
        </w:tc>
        <w:tc>
          <w:tcPr>
            <w:tcW w:w="3265" w:type="dxa"/>
          </w:tcPr>
          <w:p w:rsidR="002D2F2F" w:rsidRPr="00E31298" w:rsidRDefault="002D2F2F" w:rsidP="002D2F2F">
            <w:pPr>
              <w:pStyle w:val="TAL"/>
            </w:pPr>
            <w:r w:rsidRPr="00E31298">
              <w:t>600, 1200, 2400, 3600, 4800, 7200, 9600, 14400, 19200, 28800, 38400, 48000, 57600, 67200, 76800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Support for SF 512 and 80 </w:t>
            </w:r>
            <w:proofErr w:type="spellStart"/>
            <w:r w:rsidRPr="00E31298">
              <w:t>ms</w:t>
            </w:r>
            <w:proofErr w:type="spellEnd"/>
            <w:r w:rsidRPr="00E31298">
              <w:t xml:space="preserve"> TTI for DPCH</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Height w:val="50"/>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CELL_DCH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w:t>
            </w:r>
            <w:proofErr w:type="spellStart"/>
            <w:r w:rsidRPr="00E31298">
              <w:t>SCCHless</w:t>
            </w:r>
            <w:proofErr w:type="spellEnd"/>
            <w:r w:rsidRPr="00E31298">
              <w:t xml:space="preserve"> HS-DSCH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CELL_FACH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CELL_PCH and URA_PCH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Enhanced F-DPCH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Target Cell Pre-Configuration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FB4881">
              <w:t>Support of Enhanced Serving Cell Change for Event 1C</w:t>
            </w:r>
          </w:p>
        </w:tc>
        <w:tc>
          <w:tcPr>
            <w:tcW w:w="3265" w:type="dxa"/>
          </w:tcPr>
          <w:p w:rsidR="002D2F2F" w:rsidRPr="00E31298" w:rsidRDefault="002D2F2F" w:rsidP="002D2F2F">
            <w:pPr>
              <w:pStyle w:val="TAL"/>
            </w:pPr>
            <w:r w:rsidRPr="00FB4881">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HS-DSCH DRX operation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Node</w:t>
            </w:r>
            <w:r>
              <w:t xml:space="preserve"> </w:t>
            </w:r>
            <w:r w:rsidRPr="00E31298">
              <w:t>B triggered HS-DPCCH transmission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HS-DSCH DRX operation with second DRX cycle</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LD"/>
              <w:keepNext w:val="0"/>
              <w:keepLines w:val="0"/>
            </w:pPr>
          </w:p>
        </w:tc>
        <w:tc>
          <w:tcPr>
            <w:tcW w:w="1633" w:type="dxa"/>
            <w:vMerge/>
          </w:tcPr>
          <w:p w:rsidR="002D2F2F" w:rsidRPr="00E31298" w:rsidRDefault="002D2F2F" w:rsidP="002D2F2F">
            <w:pPr>
              <w:pStyle w:val="LD"/>
              <w:keepNext w:val="0"/>
              <w:keepLines w:val="0"/>
            </w:pPr>
          </w:p>
        </w:tc>
        <w:tc>
          <w:tcPr>
            <w:tcW w:w="3265" w:type="dxa"/>
          </w:tcPr>
          <w:p w:rsidR="002D2F2F" w:rsidRPr="00E31298" w:rsidRDefault="002D2F2F" w:rsidP="002D2F2F">
            <w:pPr>
              <w:pStyle w:val="TAL"/>
            </w:pPr>
            <w:r w:rsidRPr="00E31298">
              <w:t>Support for Two DRX schemes in URA_PCH and CELL_PCH</w:t>
            </w:r>
          </w:p>
        </w:tc>
        <w:tc>
          <w:tcPr>
            <w:tcW w:w="3265" w:type="dxa"/>
          </w:tcPr>
          <w:p w:rsidR="002D2F2F" w:rsidRPr="00E31298" w:rsidRDefault="002D2F2F" w:rsidP="002D2F2F">
            <w:pPr>
              <w:pStyle w:val="TAL"/>
            </w:pPr>
            <w:r w:rsidRPr="00E31298">
              <w:rPr>
                <w:lang w:eastAsia="ja-JP"/>
              </w:rPr>
              <w:t>Yes/No</w:t>
            </w:r>
          </w:p>
        </w:tc>
      </w:tr>
      <w:tr w:rsidR="002D2F2F" w:rsidRPr="00E31298" w:rsidTr="002D2F2F">
        <w:trPr>
          <w:cantSplit/>
          <w:trHeight w:val="46"/>
        </w:trPr>
        <w:tc>
          <w:tcPr>
            <w:tcW w:w="1632" w:type="dxa"/>
            <w:vMerge/>
          </w:tcPr>
          <w:p w:rsidR="002D2F2F" w:rsidRPr="00E31298" w:rsidRDefault="002D2F2F" w:rsidP="002D2F2F">
            <w:pPr>
              <w:pStyle w:val="LD"/>
              <w:keepNext w:val="0"/>
              <w:keepLines w:val="0"/>
            </w:pPr>
          </w:p>
        </w:tc>
        <w:tc>
          <w:tcPr>
            <w:tcW w:w="1633" w:type="dxa"/>
            <w:vMerge/>
          </w:tcPr>
          <w:p w:rsidR="002D2F2F" w:rsidRPr="00E31298" w:rsidRDefault="002D2F2F" w:rsidP="002D2F2F">
            <w:pPr>
              <w:pStyle w:val="LD"/>
              <w:keepNext w:val="0"/>
              <w:keepLines w:val="0"/>
            </w:pPr>
          </w:p>
        </w:tc>
        <w:tc>
          <w:tcPr>
            <w:tcW w:w="3265" w:type="dxa"/>
          </w:tcPr>
          <w:p w:rsidR="002D2F2F" w:rsidRPr="00E31298" w:rsidRDefault="002D2F2F" w:rsidP="002D2F2F">
            <w:pPr>
              <w:pStyle w:val="TAL"/>
            </w:pPr>
            <w:r w:rsidRPr="00E31298">
              <w:rPr>
                <w:lang w:eastAsia="ja-JP"/>
              </w:rPr>
              <w:t>Support of TX Diversity on DL Control Channels by MIMO Capable UE when MIMO operation is active</w:t>
            </w:r>
          </w:p>
        </w:tc>
        <w:tc>
          <w:tcPr>
            <w:tcW w:w="3265" w:type="dxa"/>
          </w:tcPr>
          <w:p w:rsidR="002D2F2F" w:rsidRPr="00E31298" w:rsidRDefault="002D2F2F" w:rsidP="002D2F2F">
            <w:pPr>
              <w:pStyle w:val="TAL"/>
            </w:pPr>
            <w:r w:rsidRPr="00E31298">
              <w:rPr>
                <w:lang w:eastAsia="ja-JP"/>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 xml:space="preserve">Support for cell-specific </w:t>
            </w:r>
            <w:proofErr w:type="spellStart"/>
            <w:r w:rsidRPr="00E31298">
              <w:t>Tx</w:t>
            </w:r>
            <w:proofErr w:type="spellEnd"/>
            <w:r w:rsidRPr="00E31298">
              <w:t xml:space="preserve"> diversity configuration for dual-cell operation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rPr>
                <w:rFonts w:cs="Arial"/>
                <w:szCs w:val="18"/>
              </w:rPr>
              <w:t>Support of MIMO only with single-stream restriction</w:t>
            </w:r>
          </w:p>
        </w:tc>
        <w:tc>
          <w:tcPr>
            <w:tcW w:w="3265" w:type="dxa"/>
          </w:tcPr>
          <w:p w:rsidR="002D2F2F" w:rsidRPr="00E31298" w:rsidRDefault="002D2F2F" w:rsidP="002D2F2F">
            <w:pPr>
              <w:pStyle w:val="TAL"/>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Support for dual cell with MIMO operation in different bands</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noProof/>
              </w:rPr>
              <w:t xml:space="preserve">Support of </w:t>
            </w:r>
            <w:r w:rsidRPr="00E31298">
              <w:rPr>
                <w:rFonts w:cs="Arial"/>
                <w:szCs w:val="18"/>
              </w:rPr>
              <w:t>MIMO mode with four transmit antennas operation</w:t>
            </w:r>
            <w:r w:rsidRPr="00E31298">
              <w:rPr>
                <w:noProof/>
              </w:rPr>
              <w:t xml:space="preserve"> only with dual-stream restriction</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Support of dual band operation (Radio Access Capability Band Combination List)</w:t>
            </w:r>
          </w:p>
        </w:tc>
        <w:tc>
          <w:tcPr>
            <w:tcW w:w="3265" w:type="dxa"/>
          </w:tcPr>
          <w:p w:rsidR="002D2F2F" w:rsidRPr="00E31298" w:rsidRDefault="002D2F2F" w:rsidP="002D2F2F">
            <w:pPr>
              <w:pStyle w:val="TAL"/>
              <w:rPr>
                <w:rFonts w:cs="Arial"/>
                <w:szCs w:val="18"/>
              </w:rPr>
            </w:pPr>
            <w:r w:rsidRPr="00E31298">
              <w:rPr>
                <w:rFonts w:cs="Arial"/>
                <w:szCs w:val="18"/>
              </w:rPr>
              <w:t>1..16</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&gt;Band Combination</w:t>
            </w:r>
          </w:p>
        </w:tc>
        <w:tc>
          <w:tcPr>
            <w:tcW w:w="3265" w:type="dxa"/>
          </w:tcPr>
          <w:p w:rsidR="002D2F2F" w:rsidRPr="00E31298" w:rsidRDefault="002D2F2F" w:rsidP="002D2F2F">
            <w:pPr>
              <w:pStyle w:val="TAL"/>
              <w:rPr>
                <w:rFonts w:cs="Arial"/>
                <w:szCs w:val="18"/>
              </w:rPr>
            </w:pPr>
            <w:r w:rsidRPr="00E31298">
              <w:rPr>
                <w:rFonts w:cs="Arial"/>
                <w:szCs w:val="18"/>
              </w:rPr>
              <w:t>1..256</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&gt;Supported Carrier Combination List</w:t>
            </w:r>
          </w:p>
        </w:tc>
        <w:tc>
          <w:tcPr>
            <w:tcW w:w="3265" w:type="dxa"/>
          </w:tcPr>
          <w:p w:rsidR="002D2F2F" w:rsidRPr="00E31298" w:rsidRDefault="002D2F2F" w:rsidP="002D2F2F">
            <w:pPr>
              <w:pStyle w:val="TAL"/>
              <w:rPr>
                <w:rFonts w:cs="Arial"/>
                <w:szCs w:val="18"/>
              </w:rPr>
            </w:pP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(1,2)</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(2,1)</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(1,3)</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(3,1)</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(2,2)</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(1,6)</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(6,1)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(1,7)</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(7,1)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(2,6)</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(6,2)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(5,3)</w:t>
            </w:r>
          </w:p>
        </w:tc>
        <w:tc>
          <w:tcPr>
            <w:tcW w:w="3265" w:type="dxa"/>
          </w:tcPr>
          <w:p w:rsidR="002D2F2F" w:rsidRPr="00E31298" w:rsidRDefault="002D2F2F" w:rsidP="002D2F2F">
            <w:pPr>
              <w:pStyle w:val="TAL"/>
            </w:pPr>
            <w:r w:rsidRPr="00E31298">
              <w:t>Yes/No</w:t>
            </w:r>
          </w:p>
        </w:tc>
      </w:tr>
      <w:tr w:rsidR="002D2F2F" w:rsidRPr="00E31298" w:rsidTr="002D2F2F">
        <w:trPr>
          <w:cantSplit/>
          <w:trHeight w:val="430"/>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Support for </w:t>
            </w:r>
            <w:proofErr w:type="spellStart"/>
            <w:r w:rsidRPr="00E31298">
              <w:t>Multiflow</w:t>
            </w:r>
            <w:proofErr w:type="spellEnd"/>
          </w:p>
        </w:tc>
        <w:tc>
          <w:tcPr>
            <w:tcW w:w="3265" w:type="dxa"/>
          </w:tcPr>
          <w:p w:rsidR="002D2F2F" w:rsidRPr="00E31298" w:rsidRDefault="002D2F2F" w:rsidP="002D2F2F">
            <w:pPr>
              <w:pStyle w:val="TAL"/>
            </w:pPr>
            <w:r w:rsidRPr="00E31298">
              <w:t>Yes/No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&gt;Support for </w:t>
            </w:r>
            <w:proofErr w:type="spellStart"/>
            <w:r w:rsidRPr="00E31298">
              <w:t>Multiflow</w:t>
            </w:r>
            <w:proofErr w:type="spellEnd"/>
            <w:r w:rsidRPr="00E31298">
              <w:t xml:space="preserve"> and MIMO</w:t>
            </w:r>
          </w:p>
        </w:tc>
        <w:tc>
          <w:tcPr>
            <w:tcW w:w="3265" w:type="dxa"/>
          </w:tcPr>
          <w:p w:rsidR="002D2F2F" w:rsidRPr="00E31298" w:rsidRDefault="002D2F2F" w:rsidP="002D2F2F">
            <w:pPr>
              <w:pStyle w:val="TAL"/>
            </w:pPr>
            <w:r w:rsidRPr="00E31298">
              <w:t xml:space="preserve">No/Single stream/Dual stream </w:t>
            </w:r>
          </w:p>
          <w:p w:rsidR="002D2F2F" w:rsidRPr="00E31298" w:rsidRDefault="002D2F2F" w:rsidP="002D2F2F">
            <w:pPr>
              <w:pStyle w:val="TAL"/>
            </w:pPr>
          </w:p>
          <w:p w:rsidR="002D2F2F" w:rsidRPr="00E31298" w:rsidRDefault="002D2F2F" w:rsidP="002D2F2F">
            <w:pPr>
              <w:pStyle w:val="TAN"/>
            </w:pPr>
            <w:r w:rsidRPr="00E31298">
              <w:t>NOTE:</w:t>
            </w:r>
            <w:r w:rsidRPr="00E31298">
              <w:tab/>
              <w:t xml:space="preserve">If a UE supports single-stream MIMO transmission with </w:t>
            </w:r>
            <w:proofErr w:type="spellStart"/>
            <w:r w:rsidRPr="00E31298">
              <w:t>Multiflow</w:t>
            </w:r>
            <w:proofErr w:type="spellEnd"/>
            <w:r w:rsidRPr="00E31298">
              <w:t xml:space="preserve">, then single-stream MIMO is supported in all the frequency bands where </w:t>
            </w:r>
            <w:proofErr w:type="spellStart"/>
            <w:r w:rsidRPr="00E31298">
              <w:t>Multiflow</w:t>
            </w:r>
            <w:proofErr w:type="spellEnd"/>
            <w:r w:rsidRPr="00E31298">
              <w:t xml:space="preserve"> operation is supported. The dual-stream MIMO transmission with </w:t>
            </w:r>
            <w:proofErr w:type="spellStart"/>
            <w:r w:rsidRPr="00E31298">
              <w:t>Multiflow</w:t>
            </w:r>
            <w:proofErr w:type="spellEnd"/>
            <w:r w:rsidRPr="00E31298">
              <w:t xml:space="preserve"> support is per frequency band. </w:t>
            </w:r>
          </w:p>
          <w:p w:rsidR="002D2F2F" w:rsidRPr="00E31298" w:rsidRDefault="002D2F2F" w:rsidP="002D2F2F">
            <w:pPr>
              <w:pStyle w:val="TAL"/>
            </w:pP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&gt;Support for </w:t>
            </w:r>
            <w:proofErr w:type="spellStart"/>
            <w:r w:rsidRPr="00E31298">
              <w:t>Multiflow</w:t>
            </w:r>
            <w:proofErr w:type="spellEnd"/>
            <w:r w:rsidRPr="00E31298">
              <w:t xml:space="preserve"> with non-contiguous carrier allocation</w:t>
            </w:r>
          </w:p>
        </w:tc>
        <w:tc>
          <w:tcPr>
            <w:tcW w:w="3265" w:type="dxa"/>
          </w:tcPr>
          <w:p w:rsidR="002D2F2F" w:rsidRPr="00E31298" w:rsidRDefault="002D2F2F" w:rsidP="002D2F2F">
            <w:pPr>
              <w:pStyle w:val="TAL"/>
            </w:pPr>
            <w:r w:rsidRPr="00E31298">
              <w:t>5, 10, any gap size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Support for </w:t>
            </w:r>
            <w:proofErr w:type="spellStart"/>
            <w:r w:rsidRPr="00E31298">
              <w:t>Multiflow</w:t>
            </w:r>
            <w:proofErr w:type="spellEnd"/>
            <w:r w:rsidRPr="00E31298">
              <w:t xml:space="preserve"> in different bands</w:t>
            </w:r>
          </w:p>
        </w:tc>
        <w:tc>
          <w:tcPr>
            <w:tcW w:w="3265" w:type="dxa"/>
          </w:tcPr>
          <w:p w:rsidR="002D2F2F" w:rsidRPr="00E31298" w:rsidRDefault="002D2F2F" w:rsidP="002D2F2F">
            <w:pPr>
              <w:pStyle w:val="TAL"/>
            </w:pPr>
            <w:r w:rsidRPr="00E31298">
              <w:t>Yes/No (per frequency band combination)</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Support for </w:t>
            </w:r>
            <w:proofErr w:type="spellStart"/>
            <w:r w:rsidRPr="00E31298">
              <w:t>Multiflow</w:t>
            </w:r>
            <w:proofErr w:type="spellEnd"/>
            <w:r w:rsidRPr="00E31298">
              <w:t xml:space="preserve"> with MIMO operation in different bands</w:t>
            </w:r>
          </w:p>
        </w:tc>
        <w:tc>
          <w:tcPr>
            <w:tcW w:w="3265" w:type="dxa"/>
          </w:tcPr>
          <w:p w:rsidR="002D2F2F" w:rsidRDefault="002D2F2F" w:rsidP="002D2F2F">
            <w:pPr>
              <w:pStyle w:val="TAL"/>
            </w:pPr>
            <w:r>
              <w:t>No/Single stream/Dual stre</w:t>
            </w:r>
            <w:r w:rsidRPr="00281F23">
              <w:t>am</w:t>
            </w:r>
          </w:p>
          <w:p w:rsidR="002D2F2F" w:rsidRDefault="002D2F2F" w:rsidP="002D2F2F">
            <w:pPr>
              <w:pStyle w:val="TAL"/>
            </w:pPr>
          </w:p>
          <w:p w:rsidR="002D2F2F" w:rsidRDefault="002D2F2F" w:rsidP="002D2F2F">
            <w:pPr>
              <w:pStyle w:val="TAN"/>
            </w:pPr>
            <w:r w:rsidRPr="00E31298">
              <w:t>NOTE</w:t>
            </w:r>
            <w:r>
              <w:t>1</w:t>
            </w:r>
            <w:r w:rsidRPr="00E31298">
              <w:t>:</w:t>
            </w:r>
            <w:r w:rsidRPr="00E31298">
              <w:tab/>
              <w:t xml:space="preserve">If a </w:t>
            </w:r>
            <w:r>
              <w:t>UE does not support "</w:t>
            </w:r>
            <w:proofErr w:type="spellStart"/>
            <w:r w:rsidRPr="0078317B">
              <w:t>Multiflow</w:t>
            </w:r>
            <w:proofErr w:type="spellEnd"/>
            <w:r w:rsidRPr="0078317B">
              <w:t xml:space="preserve"> with MIMO operation in different bands</w:t>
            </w:r>
            <w:r>
              <w:t xml:space="preserve">", then no MIMO is supported in any of the band combinations where </w:t>
            </w:r>
            <w:proofErr w:type="spellStart"/>
            <w:r>
              <w:t>Multiflow</w:t>
            </w:r>
            <w:proofErr w:type="spellEnd"/>
            <w:r>
              <w:t xml:space="preserve"> is supported.</w:t>
            </w:r>
          </w:p>
          <w:p w:rsidR="002D2F2F" w:rsidRDefault="002D2F2F" w:rsidP="002D2F2F">
            <w:pPr>
              <w:pStyle w:val="TAN"/>
            </w:pPr>
            <w:r w:rsidRPr="00E31298">
              <w:t>NOTE</w:t>
            </w:r>
            <w:r>
              <w:t>2</w:t>
            </w:r>
            <w:r w:rsidRPr="00E31298">
              <w:t>:</w:t>
            </w:r>
            <w:r w:rsidRPr="00E31298">
              <w:tab/>
              <w:t xml:space="preserve">If a </w:t>
            </w:r>
            <w:r>
              <w:t>UE supports single-stream "</w:t>
            </w:r>
            <w:proofErr w:type="spellStart"/>
            <w:r w:rsidRPr="0078317B">
              <w:t>Multiflow</w:t>
            </w:r>
            <w:proofErr w:type="spellEnd"/>
            <w:r w:rsidRPr="0078317B">
              <w:t xml:space="preserve"> with MIMO operation in different bands</w:t>
            </w:r>
            <w:r>
              <w:t xml:space="preserve">", then single-stream MIMO is supported in all the band combinations where </w:t>
            </w:r>
            <w:proofErr w:type="spellStart"/>
            <w:r>
              <w:t>Multiflow</w:t>
            </w:r>
            <w:proofErr w:type="spellEnd"/>
            <w:r>
              <w:t xml:space="preserve"> is supported.</w:t>
            </w:r>
          </w:p>
          <w:p w:rsidR="002D2F2F" w:rsidRPr="00E31298" w:rsidRDefault="002D2F2F" w:rsidP="002D2F2F">
            <w:pPr>
              <w:pStyle w:val="TAN"/>
            </w:pPr>
            <w:r w:rsidRPr="00E31298">
              <w:t>NOTE</w:t>
            </w:r>
            <w:r>
              <w:t>3</w:t>
            </w:r>
            <w:r w:rsidRPr="00E31298">
              <w:t>:</w:t>
            </w:r>
            <w:r w:rsidRPr="00E31298">
              <w:tab/>
              <w:t>If</w:t>
            </w:r>
            <w:r>
              <w:t xml:space="preserve"> a UE supports dual-stream "</w:t>
            </w:r>
            <w:proofErr w:type="spellStart"/>
            <w:r w:rsidRPr="0078317B">
              <w:t>Multiflow</w:t>
            </w:r>
            <w:proofErr w:type="spellEnd"/>
            <w:r w:rsidRPr="0078317B">
              <w:t xml:space="preserve"> with MIMO operation in different bands</w:t>
            </w:r>
            <w:r>
              <w:t>", then dual-stream MIMO transmission is supported in all the band combinations, in which</w:t>
            </w:r>
            <w:r w:rsidRPr="00770989">
              <w:t xml:space="preserve"> the UE supports </w:t>
            </w:r>
            <w:proofErr w:type="spellStart"/>
            <w:r w:rsidRPr="00770989">
              <w:t>Multiflow</w:t>
            </w:r>
            <w:proofErr w:type="spellEnd"/>
            <w:r>
              <w:t xml:space="preserve"> and dual-stream MIMO in both bands of the corresponding band combination. Otherwise </w:t>
            </w:r>
            <w:r w:rsidRPr="00770989">
              <w:t>the UE supports single-stream MIMO in that band combination</w:t>
            </w:r>
            <w:r>
              <w:t>.</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rPr>
                <w:noProof/>
              </w:rPr>
              <w:t xml:space="preserve">Support of </w:t>
            </w:r>
            <w:r w:rsidRPr="00E31298">
              <w:rPr>
                <w:rFonts w:cs="Arial"/>
                <w:szCs w:val="18"/>
              </w:rPr>
              <w:t>MIMO mode with four transmit antennas operation</w:t>
            </w:r>
          </w:p>
        </w:tc>
        <w:tc>
          <w:tcPr>
            <w:tcW w:w="3265" w:type="dxa"/>
          </w:tcPr>
          <w:p w:rsidR="002D2F2F" w:rsidRPr="00E31298" w:rsidRDefault="002D2F2F" w:rsidP="002D2F2F">
            <w:pPr>
              <w:pStyle w:val="TAL"/>
            </w:pPr>
            <w:r w:rsidRPr="00E31298">
              <w:t>Yes/No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Non-contiguous multi-cell</w:t>
            </w:r>
          </w:p>
        </w:tc>
        <w:tc>
          <w:tcPr>
            <w:tcW w:w="3265" w:type="dxa"/>
          </w:tcPr>
          <w:p w:rsidR="002D2F2F" w:rsidRPr="00E31298" w:rsidRDefault="002D2F2F" w:rsidP="002D2F2F">
            <w:pPr>
              <w:pStyle w:val="TAL"/>
            </w:pPr>
            <w:r w:rsidRPr="00E31298">
              <w:t>1..3</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&gt;Aggregated cells</w:t>
            </w:r>
          </w:p>
        </w:tc>
        <w:tc>
          <w:tcPr>
            <w:tcW w:w="3265" w:type="dxa"/>
          </w:tcPr>
          <w:p w:rsidR="002D2F2F" w:rsidRPr="00E31298" w:rsidRDefault="002D2F2F" w:rsidP="002D2F2F">
            <w:pPr>
              <w:pStyle w:val="TAL"/>
            </w:pPr>
            <w:r w:rsidRPr="00E31298">
              <w:t>2, 3, 4</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&gt;Gap size</w:t>
            </w:r>
          </w:p>
        </w:tc>
        <w:tc>
          <w:tcPr>
            <w:tcW w:w="3265" w:type="dxa"/>
          </w:tcPr>
          <w:p w:rsidR="002D2F2F" w:rsidRPr="00E31298" w:rsidRDefault="002D2F2F" w:rsidP="002D2F2F">
            <w:pPr>
              <w:pStyle w:val="TAL"/>
            </w:pPr>
            <w:r w:rsidRPr="00E31298">
              <w:t>5, 10, any gap size</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&gt;Non-contiguous multi-cell Combination (2,2)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&gt;Non-contiguous multi-cell Combination (3,1) (1,3)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of HS-DPCCH power offset extension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 xml:space="preserve">Support of STTD on DL Control Channels when </w:t>
            </w:r>
            <w:proofErr w:type="spellStart"/>
            <w:r w:rsidRPr="00E31298">
              <w:t>Multiflow</w:t>
            </w:r>
            <w:proofErr w:type="spellEnd"/>
            <w:r w:rsidRPr="00E31298">
              <w:t xml:space="preserve"> operation is active</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rsidRPr="00A20214">
              <w:t>Non-contiguous multi-cell with MIMO</w:t>
            </w:r>
          </w:p>
        </w:tc>
        <w:tc>
          <w:tcPr>
            <w:tcW w:w="3265" w:type="dxa"/>
          </w:tcPr>
          <w:p w:rsidR="002D2F2F" w:rsidRPr="00A20214"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t xml:space="preserve">Support of multi-cell configuration in inter-RAT handover </w:t>
            </w:r>
          </w:p>
        </w:tc>
        <w:tc>
          <w:tcPr>
            <w:tcW w:w="3265" w:type="dxa"/>
          </w:tcPr>
          <w:p w:rsidR="002D2F2F" w:rsidRPr="00A20214" w:rsidRDefault="002D2F2F" w:rsidP="002D2F2F">
            <w:pPr>
              <w:pStyle w:val="TAL"/>
            </w:pPr>
            <w: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rsidRPr="000A5298">
              <w:t>Support of DPCCH2</w:t>
            </w:r>
          </w:p>
        </w:tc>
        <w:tc>
          <w:tcPr>
            <w:tcW w:w="3265" w:type="dxa"/>
          </w:tcPr>
          <w:p w:rsidR="002D2F2F" w:rsidRPr="00A20214" w:rsidRDefault="002D2F2F" w:rsidP="002D2F2F">
            <w:pPr>
              <w:pStyle w:val="TAL"/>
            </w:pPr>
            <w:r w:rsidRPr="000A5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Support for DCH Enhancements</w:t>
            </w:r>
          </w:p>
        </w:tc>
        <w:tc>
          <w:tcPr>
            <w:tcW w:w="3265" w:type="dxa"/>
          </w:tcPr>
          <w:p w:rsidR="002D2F2F" w:rsidRPr="000A5298" w:rsidRDefault="002D2F2F" w:rsidP="002D2F2F">
            <w:pPr>
              <w:pStyle w:val="TAL"/>
            </w:pPr>
            <w:r w:rsidRPr="00977755">
              <w:t>Basic/Full</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Simultaneous support for DCH Enhancements and Compressed Mode operation</w:t>
            </w:r>
          </w:p>
        </w:tc>
        <w:tc>
          <w:tcPr>
            <w:tcW w:w="3265" w:type="dxa"/>
          </w:tcPr>
          <w:p w:rsidR="002D2F2F" w:rsidRPr="000A5298" w:rsidRDefault="002D2F2F" w:rsidP="002D2F2F">
            <w:pPr>
              <w:pStyle w:val="TAL"/>
            </w:pPr>
            <w:r w:rsidRPr="00977755">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Simultaneous support for DCH Enhancements and DPCCH Discontinuous Transmission</w:t>
            </w:r>
          </w:p>
        </w:tc>
        <w:tc>
          <w:tcPr>
            <w:tcW w:w="3265" w:type="dxa"/>
          </w:tcPr>
          <w:p w:rsidR="002D2F2F" w:rsidRPr="000A5298" w:rsidRDefault="002D2F2F" w:rsidP="002D2F2F">
            <w:pPr>
              <w:pStyle w:val="TAL"/>
            </w:pPr>
            <w:r w:rsidRPr="00977755">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977755" w:rsidRDefault="002D2F2F" w:rsidP="002D2F2F">
            <w:pPr>
              <w:pStyle w:val="TAL"/>
            </w:pPr>
            <w:r w:rsidRPr="00374B01">
              <w:t>DRX</w:t>
            </w:r>
            <w:r>
              <w:t xml:space="preserve"> enhancements</w:t>
            </w:r>
          </w:p>
        </w:tc>
        <w:tc>
          <w:tcPr>
            <w:tcW w:w="3265" w:type="dxa"/>
          </w:tcPr>
          <w:p w:rsidR="002D2F2F" w:rsidRPr="00977755"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977755" w:rsidRDefault="002D2F2F" w:rsidP="002D2F2F">
            <w:pPr>
              <w:pStyle w:val="TAL"/>
            </w:pPr>
            <w:r>
              <w:rPr>
                <w:rFonts w:eastAsia="MS Mincho"/>
              </w:rPr>
              <w:t>HS-DPCCH overhead reduction</w:t>
            </w:r>
          </w:p>
        </w:tc>
        <w:tc>
          <w:tcPr>
            <w:tcW w:w="3265" w:type="dxa"/>
          </w:tcPr>
          <w:p w:rsidR="002D2F2F" w:rsidRPr="00977755"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Default="002D2F2F" w:rsidP="002D2F2F">
            <w:pPr>
              <w:pStyle w:val="TAL"/>
              <w:rPr>
                <w:rFonts w:eastAsia="MS Mincho"/>
              </w:rPr>
            </w:pPr>
            <w:r w:rsidRPr="00E31298">
              <w:t xml:space="preserve">Support of </w:t>
            </w:r>
            <w:r>
              <w:t xml:space="preserve">F-TPICH feedback from the </w:t>
            </w:r>
            <w:proofErr w:type="spellStart"/>
            <w:r w:rsidRPr="00E31298">
              <w:t>Multiflow</w:t>
            </w:r>
            <w:proofErr w:type="spellEnd"/>
            <w:r w:rsidRPr="00E31298">
              <w:t xml:space="preserve"> </w:t>
            </w:r>
            <w:r>
              <w:t>assisting cell</w:t>
            </w:r>
          </w:p>
        </w:tc>
        <w:tc>
          <w:tcPr>
            <w:tcW w:w="3265" w:type="dxa"/>
          </w:tcPr>
          <w:p w:rsidR="002D2F2F" w:rsidRPr="00A20214" w:rsidRDefault="002D2F2F" w:rsidP="002D2F2F">
            <w:pPr>
              <w:pStyle w:val="TAL"/>
            </w:pPr>
            <w: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B2002E">
              <w:t xml:space="preserve">Support </w:t>
            </w:r>
            <w:r>
              <w:rPr>
                <w:rFonts w:hint="eastAsia"/>
                <w:lang w:eastAsia="zh-CN"/>
              </w:rPr>
              <w:t>of</w:t>
            </w:r>
            <w:r w:rsidRPr="00B2002E">
              <w:t xml:space="preserve"> </w:t>
            </w:r>
            <w:r>
              <w:rPr>
                <w:noProof/>
              </w:rPr>
              <w:t>power control algorithm 3</w:t>
            </w:r>
          </w:p>
        </w:tc>
        <w:tc>
          <w:tcPr>
            <w:tcW w:w="3265" w:type="dxa"/>
          </w:tcPr>
          <w:p w:rsidR="002D2F2F" w:rsidRDefault="002D2F2F" w:rsidP="002D2F2F">
            <w:pPr>
              <w:pStyle w:val="TAL"/>
            </w:pPr>
            <w:r>
              <w:t>Yes/No</w:t>
            </w:r>
          </w:p>
        </w:tc>
      </w:tr>
      <w:tr w:rsidR="00E56BA6" w:rsidRPr="00E31298" w:rsidTr="002D2F2F">
        <w:trPr>
          <w:cantSplit/>
          <w:trHeight w:val="46"/>
        </w:trPr>
        <w:tc>
          <w:tcPr>
            <w:tcW w:w="1632" w:type="dxa"/>
            <w:vMerge/>
          </w:tcPr>
          <w:p w:rsidR="00E56BA6" w:rsidRPr="00E31298" w:rsidRDefault="00E56BA6" w:rsidP="00E56BA6"/>
        </w:tc>
        <w:tc>
          <w:tcPr>
            <w:tcW w:w="1633" w:type="dxa"/>
            <w:vMerge/>
          </w:tcPr>
          <w:p w:rsidR="00E56BA6" w:rsidRPr="00E31298" w:rsidRDefault="00E56BA6" w:rsidP="00E56BA6"/>
        </w:tc>
        <w:tc>
          <w:tcPr>
            <w:tcW w:w="3265" w:type="dxa"/>
          </w:tcPr>
          <w:p w:rsidR="00E56BA6" w:rsidRPr="00B2002E" w:rsidRDefault="00E56BA6" w:rsidP="00E56BA6">
            <w:pPr>
              <w:pStyle w:val="TAL"/>
            </w:pPr>
            <w:r>
              <w:rPr>
                <w:lang w:val="en-US" w:eastAsia="ko-KR"/>
              </w:rPr>
              <w:t>Su</w:t>
            </w:r>
            <w:proofErr w:type="spellStart"/>
            <w:r>
              <w:rPr>
                <w:lang w:eastAsia="ko-KR"/>
              </w:rPr>
              <w:t>pport</w:t>
            </w:r>
            <w:proofErr w:type="spellEnd"/>
            <w:r>
              <w:rPr>
                <w:lang w:eastAsia="ko-KR"/>
              </w:rPr>
              <w:t xml:space="preserve"> of blind HARQ retransmissions for HSDPA</w:t>
            </w:r>
          </w:p>
        </w:tc>
        <w:tc>
          <w:tcPr>
            <w:tcW w:w="3265" w:type="dxa"/>
          </w:tcPr>
          <w:p w:rsidR="00E56BA6" w:rsidRDefault="00E56BA6" w:rsidP="00E56BA6">
            <w:pPr>
              <w:pStyle w:val="TAL"/>
            </w:pPr>
            <w:r w:rsidRPr="00E31298">
              <w:rPr>
                <w:lang w:eastAsia="ko-KR"/>
              </w:rPr>
              <w:t>Yes/No</w:t>
            </w:r>
          </w:p>
        </w:tc>
      </w:tr>
      <w:tr w:rsidR="00E56BA6" w:rsidRPr="00E31298" w:rsidTr="002D2F2F">
        <w:trPr>
          <w:cantSplit/>
          <w:trHeight w:val="46"/>
          <w:ins w:id="9" w:author="Suriyamoorthy, Aravindh" w:date="2016-11-04T17:05:00Z"/>
        </w:trPr>
        <w:tc>
          <w:tcPr>
            <w:tcW w:w="1632" w:type="dxa"/>
            <w:vMerge/>
          </w:tcPr>
          <w:p w:rsidR="00E56BA6" w:rsidRPr="00E31298" w:rsidRDefault="00E56BA6" w:rsidP="00E56BA6">
            <w:pPr>
              <w:rPr>
                <w:ins w:id="10" w:author="Suriyamoorthy, Aravindh" w:date="2016-11-04T17:05:00Z"/>
              </w:rPr>
            </w:pPr>
          </w:p>
        </w:tc>
        <w:tc>
          <w:tcPr>
            <w:tcW w:w="1633" w:type="dxa"/>
            <w:vMerge/>
          </w:tcPr>
          <w:p w:rsidR="00E56BA6" w:rsidRPr="00E31298" w:rsidRDefault="00E56BA6" w:rsidP="00E56BA6">
            <w:pPr>
              <w:rPr>
                <w:ins w:id="11" w:author="Suriyamoorthy, Aravindh" w:date="2016-11-04T17:05:00Z"/>
              </w:rPr>
            </w:pPr>
          </w:p>
        </w:tc>
        <w:tc>
          <w:tcPr>
            <w:tcW w:w="3265" w:type="dxa"/>
          </w:tcPr>
          <w:p w:rsidR="00E56BA6" w:rsidRDefault="00E56BA6" w:rsidP="00E56BA6">
            <w:pPr>
              <w:pStyle w:val="TAL"/>
              <w:rPr>
                <w:ins w:id="12" w:author="Suriyamoorthy, Aravindh" w:date="2016-11-04T17:05:00Z"/>
                <w:lang w:val="en-US" w:eastAsia="ko-KR"/>
              </w:rPr>
            </w:pPr>
            <w:ins w:id="13" w:author="Suriyamoorthy, Aravindh" w:date="2016-11-04T17:06:00Z">
              <w:r w:rsidRPr="00893072">
                <w:t>Support of HS-SCCH DRX operation</w:t>
              </w:r>
            </w:ins>
          </w:p>
        </w:tc>
        <w:tc>
          <w:tcPr>
            <w:tcW w:w="3265" w:type="dxa"/>
          </w:tcPr>
          <w:p w:rsidR="00E56BA6" w:rsidRPr="00E31298" w:rsidRDefault="00E56BA6" w:rsidP="00E56BA6">
            <w:pPr>
              <w:pStyle w:val="TAL"/>
              <w:rPr>
                <w:ins w:id="14" w:author="Suriyamoorthy, Aravindh" w:date="2016-11-04T17:05:00Z"/>
                <w:lang w:eastAsia="ko-KR"/>
              </w:rPr>
            </w:pPr>
            <w:ins w:id="15" w:author="Suriyamoorthy, Aravindh" w:date="2016-11-04T17:06:00Z">
              <w:r>
                <w:t>Yes/No</w:t>
              </w:r>
            </w:ins>
          </w:p>
        </w:tc>
      </w:tr>
      <w:tr w:rsidR="00E56BA6" w:rsidRPr="00E31298" w:rsidTr="002D2F2F">
        <w:trPr>
          <w:cantSplit/>
        </w:trPr>
        <w:tc>
          <w:tcPr>
            <w:tcW w:w="1632" w:type="dxa"/>
            <w:vMerge/>
          </w:tcPr>
          <w:p w:rsidR="00E56BA6" w:rsidRPr="00E31298" w:rsidRDefault="00E56BA6" w:rsidP="00E56BA6">
            <w:pPr>
              <w:pStyle w:val="TAL"/>
            </w:pPr>
          </w:p>
        </w:tc>
        <w:tc>
          <w:tcPr>
            <w:tcW w:w="1633" w:type="dxa"/>
            <w:vMerge w:val="restart"/>
          </w:tcPr>
          <w:p w:rsidR="00E56BA6" w:rsidRPr="00E31298" w:rsidRDefault="00E56BA6" w:rsidP="00E56BA6">
            <w:pPr>
              <w:pStyle w:val="TAL"/>
            </w:pPr>
            <w:r w:rsidRPr="00E31298">
              <w:t>FDD Physical channel parameters in uplink</w:t>
            </w:r>
          </w:p>
        </w:tc>
        <w:tc>
          <w:tcPr>
            <w:tcW w:w="3265" w:type="dxa"/>
          </w:tcPr>
          <w:p w:rsidR="00E56BA6" w:rsidRPr="00E31298" w:rsidRDefault="00E56BA6" w:rsidP="00E56BA6">
            <w:pPr>
              <w:pStyle w:val="TAL"/>
            </w:pPr>
            <w:r w:rsidRPr="00E31298">
              <w:t xml:space="preserve">Maximum number of DPDCH bits transmitted per 10 </w:t>
            </w:r>
            <w:proofErr w:type="spellStart"/>
            <w:r w:rsidRPr="00E31298">
              <w:t>ms</w:t>
            </w:r>
            <w:proofErr w:type="spellEnd"/>
          </w:p>
        </w:tc>
        <w:tc>
          <w:tcPr>
            <w:tcW w:w="3265" w:type="dxa"/>
          </w:tcPr>
          <w:p w:rsidR="00E56BA6" w:rsidRPr="00E31298" w:rsidRDefault="00E56BA6" w:rsidP="00E56BA6">
            <w:pPr>
              <w:pStyle w:val="TAL"/>
            </w:pPr>
            <w:r w:rsidRPr="00E31298">
              <w:t>600, 1200, 2400, 4800, 9600, 19200, 28800, 38400, 48000, 57600</w:t>
            </w:r>
          </w:p>
        </w:tc>
      </w:tr>
      <w:tr w:rsidR="00E56BA6" w:rsidRPr="00E31298" w:rsidTr="002D2F2F">
        <w:trPr>
          <w:cantSplit/>
          <w:trHeight w:val="152"/>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E-DPDCH </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Discontinuous Transmission in CELL_DCH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Slot Format #4</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LD"/>
            </w:pPr>
          </w:p>
        </w:tc>
        <w:tc>
          <w:tcPr>
            <w:tcW w:w="1633" w:type="dxa"/>
            <w:vMerge/>
          </w:tcPr>
          <w:p w:rsidR="00E56BA6" w:rsidRPr="00E31298" w:rsidRDefault="00E56BA6" w:rsidP="00E56BA6">
            <w:pPr>
              <w:pStyle w:val="LD"/>
            </w:pPr>
          </w:p>
        </w:tc>
        <w:tc>
          <w:tcPr>
            <w:tcW w:w="3265" w:type="dxa"/>
          </w:tcPr>
          <w:p w:rsidR="00E56BA6" w:rsidRPr="00E31298" w:rsidRDefault="00E56BA6" w:rsidP="00E56BA6">
            <w:pPr>
              <w:pStyle w:val="TAL"/>
            </w:pPr>
            <w:r w:rsidRPr="00E31298">
              <w:rPr>
                <w:lang w:eastAsia="ja-JP"/>
              </w:rPr>
              <w:t>Support for E-DPCCH power interpolation formula</w:t>
            </w:r>
          </w:p>
        </w:tc>
        <w:tc>
          <w:tcPr>
            <w:tcW w:w="3265" w:type="dxa"/>
          </w:tcPr>
          <w:p w:rsidR="00E56BA6" w:rsidRPr="00E31298" w:rsidRDefault="00E56BA6" w:rsidP="00E56BA6">
            <w:pPr>
              <w:pStyle w:val="TAL"/>
            </w:pPr>
            <w:r w:rsidRPr="00E31298">
              <w:rPr>
                <w:lang w:eastAsia="ja-JP"/>
              </w:rPr>
              <w:t>Yes/No</w:t>
            </w:r>
          </w:p>
        </w:tc>
      </w:tr>
      <w:tr w:rsidR="00E56BA6" w:rsidRPr="00E31298" w:rsidTr="002D2F2F">
        <w:trPr>
          <w:cantSplit/>
          <w:trHeight w:val="150"/>
        </w:trPr>
        <w:tc>
          <w:tcPr>
            <w:tcW w:w="1632" w:type="dxa"/>
            <w:vMerge/>
          </w:tcPr>
          <w:p w:rsidR="00E56BA6" w:rsidRPr="00E31298" w:rsidRDefault="00E56BA6" w:rsidP="00E56BA6">
            <w:pPr>
              <w:pStyle w:val="LD"/>
            </w:pPr>
          </w:p>
        </w:tc>
        <w:tc>
          <w:tcPr>
            <w:tcW w:w="1633" w:type="dxa"/>
            <w:vMerge/>
          </w:tcPr>
          <w:p w:rsidR="00E56BA6" w:rsidRPr="00E31298" w:rsidRDefault="00E56BA6" w:rsidP="00E56BA6">
            <w:pPr>
              <w:pStyle w:val="LD"/>
            </w:pPr>
          </w:p>
        </w:tc>
        <w:tc>
          <w:tcPr>
            <w:tcW w:w="3265" w:type="dxa"/>
          </w:tcPr>
          <w:p w:rsidR="00E56BA6" w:rsidRPr="00E31298" w:rsidRDefault="00E56BA6" w:rsidP="00E56BA6">
            <w:pPr>
              <w:pStyle w:val="TAL"/>
            </w:pPr>
            <w:r w:rsidRPr="00E31298">
              <w:rPr>
                <w:rFonts w:eastAsia="SimSun"/>
                <w:lang w:eastAsia="zh-CN"/>
              </w:rPr>
              <w:t>Support for E-DPCCH power boosting</w:t>
            </w:r>
          </w:p>
        </w:tc>
        <w:tc>
          <w:tcPr>
            <w:tcW w:w="3265" w:type="dxa"/>
          </w:tcPr>
          <w:p w:rsidR="00E56BA6" w:rsidRPr="00E31298" w:rsidRDefault="00E56BA6" w:rsidP="00E56BA6">
            <w:pPr>
              <w:pStyle w:val="TAL"/>
            </w:pPr>
            <w:r w:rsidRPr="00E31298">
              <w:rPr>
                <w:lang w:eastAsia="ja-JP"/>
              </w:rPr>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common E-DCH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Common E-RGCH based interference control</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proofErr w:type="spellStart"/>
            <w:r w:rsidRPr="00E31298">
              <w:rPr>
                <w:kern w:val="2"/>
                <w:lang w:eastAsia="ja-JP"/>
              </w:rPr>
              <w:t>Fallback</w:t>
            </w:r>
            <w:proofErr w:type="spellEnd"/>
            <w:r w:rsidRPr="00E31298">
              <w:rPr>
                <w:kern w:val="2"/>
                <w:lang w:eastAsia="ja-JP"/>
              </w:rPr>
              <w:t xml:space="preserve"> to R99 PRACH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Concurrent deployment</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TTI alignment and Per HARQ process</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tc>
        <w:tc>
          <w:tcPr>
            <w:tcW w:w="1633" w:type="dxa"/>
            <w:vMerge/>
          </w:tcPr>
          <w:p w:rsidR="00E56BA6" w:rsidRPr="00E31298" w:rsidRDefault="00E56BA6" w:rsidP="00E56BA6"/>
        </w:tc>
        <w:tc>
          <w:tcPr>
            <w:tcW w:w="3265" w:type="dxa"/>
          </w:tcPr>
          <w:p w:rsidR="00E56BA6" w:rsidRPr="00E31298" w:rsidRDefault="00E56BA6" w:rsidP="00E56BA6">
            <w:pPr>
              <w:pStyle w:val="TAL"/>
            </w:pPr>
            <w:r w:rsidRPr="00E31298">
              <w:t>Support of uplink open loop transmit diversity</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E31298">
              <w:t>Support of uplink closed loop transmit diversity</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E31298">
              <w:t>Support of Uplink MIMO</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06576B">
              <w:t>Support of Serving E-DCH cell decoupling</w:t>
            </w:r>
          </w:p>
        </w:tc>
        <w:tc>
          <w:tcPr>
            <w:tcW w:w="3265" w:type="dxa"/>
          </w:tcPr>
          <w:p w:rsidR="00E56BA6" w:rsidRPr="00E31298" w:rsidRDefault="00E56BA6" w:rsidP="00E56BA6">
            <w:pPr>
              <w:pStyle w:val="TAL"/>
            </w:pPr>
            <w:r w:rsidRPr="0006576B">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06576B">
              <w:t>Support of Radio Links without DPCH/F-DPCH</w:t>
            </w:r>
          </w:p>
        </w:tc>
        <w:tc>
          <w:tcPr>
            <w:tcW w:w="3265" w:type="dxa"/>
          </w:tcPr>
          <w:p w:rsidR="00E56BA6" w:rsidRPr="0006576B" w:rsidRDefault="00E56BA6" w:rsidP="00E56BA6">
            <w:pPr>
              <w:pStyle w:val="TAL"/>
            </w:pPr>
            <w:r w:rsidRPr="0006576B">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671FE6">
              <w:rPr>
                <w:lang w:eastAsia="ko-KR"/>
              </w:rPr>
              <w:t xml:space="preserve">Support of </w:t>
            </w:r>
            <w:r w:rsidRPr="00671FE6">
              <w:rPr>
                <w:rFonts w:hint="eastAsia"/>
                <w:lang w:eastAsia="ko-KR"/>
              </w:rPr>
              <w:t>Cell Reselection Indication Reporting</w:t>
            </w:r>
          </w:p>
        </w:tc>
        <w:tc>
          <w:tcPr>
            <w:tcW w:w="3265" w:type="dxa"/>
          </w:tcPr>
          <w:p w:rsidR="00E56BA6" w:rsidRPr="0006576B" w:rsidRDefault="00E56BA6" w:rsidP="00E56BA6">
            <w:pPr>
              <w:pStyle w:val="TAL"/>
            </w:pPr>
            <w:r>
              <w:rPr>
                <w:rFonts w:hint="eastAsia"/>
                <w:lang w:eastAsia="zh-CN"/>
              </w:rPr>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7346DF">
              <w:rPr>
                <w:rFonts w:cs="Arial"/>
              </w:rPr>
              <w:t xml:space="preserve">Access </w:t>
            </w:r>
            <w:r>
              <w:rPr>
                <w:rFonts w:cs="Arial"/>
              </w:rPr>
              <w:t>Groups based access c</w:t>
            </w:r>
            <w:r w:rsidRPr="007346DF">
              <w:rPr>
                <w:rFonts w:cs="Arial"/>
              </w:rPr>
              <w:t>ontrol</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7346DF">
              <w:rPr>
                <w:rFonts w:cs="Arial"/>
              </w:rPr>
              <w:t>Enhanced TTI switching</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t>Implicit Grant handling</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Pr>
                <w:rFonts w:cs="Arial"/>
              </w:rPr>
              <w:t>DTX enhancements</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Default="00E56BA6" w:rsidP="00E56BA6">
            <w:pPr>
              <w:pStyle w:val="TAL"/>
              <w:rPr>
                <w:rFonts w:cs="Arial"/>
              </w:rPr>
            </w:pPr>
            <w:r>
              <w:rPr>
                <w:rFonts w:cs="Arial"/>
              </w:rPr>
              <w:t>Support of Dual Cell E-DCH transmission with DPDCH</w:t>
            </w:r>
          </w:p>
        </w:tc>
        <w:tc>
          <w:tcPr>
            <w:tcW w:w="3265" w:type="dxa"/>
          </w:tcPr>
          <w:p w:rsidR="00E56BA6" w:rsidRPr="00E31298" w:rsidRDefault="00E56BA6" w:rsidP="00E56BA6">
            <w:pPr>
              <w:pStyle w:val="TAL"/>
            </w:pPr>
            <w:r>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Default="00E56BA6" w:rsidP="00E56BA6">
            <w:pPr>
              <w:pStyle w:val="TAL"/>
              <w:rPr>
                <w:rFonts w:cs="Arial"/>
              </w:rPr>
            </w:pPr>
            <w:r w:rsidRPr="00BC4E4C">
              <w:t>Support for Dual Band Dual Cell E-DCH operation</w:t>
            </w:r>
          </w:p>
        </w:tc>
        <w:tc>
          <w:tcPr>
            <w:tcW w:w="3265" w:type="dxa"/>
          </w:tcPr>
          <w:p w:rsidR="00E56BA6" w:rsidRDefault="00E56BA6" w:rsidP="00E56BA6">
            <w:pPr>
              <w:pStyle w:val="TAL"/>
            </w:pPr>
            <w:r>
              <w:t>Yes/No</w:t>
            </w:r>
          </w:p>
        </w:tc>
      </w:tr>
      <w:tr w:rsidR="00E56BA6" w:rsidRPr="00E31298" w:rsidTr="002D2F2F">
        <w:trPr>
          <w:cantSplit/>
        </w:trPr>
        <w:tc>
          <w:tcPr>
            <w:tcW w:w="1632" w:type="dxa"/>
            <w:vMerge/>
          </w:tcPr>
          <w:p w:rsidR="00E56BA6" w:rsidRPr="00E31298" w:rsidRDefault="00E56BA6" w:rsidP="00E56BA6">
            <w:pPr>
              <w:pStyle w:val="TAL"/>
            </w:pPr>
          </w:p>
        </w:tc>
        <w:tc>
          <w:tcPr>
            <w:tcW w:w="1633" w:type="dxa"/>
            <w:vMerge w:val="restart"/>
          </w:tcPr>
          <w:p w:rsidR="00E56BA6" w:rsidRPr="00E31298" w:rsidRDefault="00E56BA6" w:rsidP="00E56BA6">
            <w:pPr>
              <w:pStyle w:val="TAL"/>
            </w:pPr>
            <w:r w:rsidRPr="00E31298">
              <w:t xml:space="preserve">TDD 3.84 </w:t>
            </w:r>
            <w:proofErr w:type="spellStart"/>
            <w:r w:rsidRPr="00E31298">
              <w:t>Mcps</w:t>
            </w:r>
            <w:proofErr w:type="spellEnd"/>
            <w:r w:rsidRPr="00E31298">
              <w:t xml:space="preserve"> physical channel parameters in downlink</w:t>
            </w:r>
          </w:p>
        </w:tc>
        <w:tc>
          <w:tcPr>
            <w:tcW w:w="3265" w:type="dxa"/>
          </w:tcPr>
          <w:p w:rsidR="00E56BA6" w:rsidRPr="00E31298" w:rsidRDefault="00E56BA6" w:rsidP="00E56BA6">
            <w:pPr>
              <w:pStyle w:val="TAL"/>
            </w:pPr>
            <w:r w:rsidRPr="00E31298">
              <w:t>Maximum number of timeslots per frame</w:t>
            </w:r>
          </w:p>
        </w:tc>
        <w:tc>
          <w:tcPr>
            <w:tcW w:w="3265" w:type="dxa"/>
          </w:tcPr>
          <w:p w:rsidR="00E56BA6" w:rsidRPr="00E31298" w:rsidRDefault="00E56BA6" w:rsidP="00E56BA6">
            <w:pPr>
              <w:pStyle w:val="TAL"/>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frame</w:t>
            </w:r>
          </w:p>
        </w:tc>
        <w:tc>
          <w:tcPr>
            <w:tcW w:w="3265" w:type="dxa"/>
          </w:tcPr>
          <w:p w:rsidR="00E56BA6" w:rsidRPr="00E31298" w:rsidRDefault="00E56BA6" w:rsidP="00E56BA6">
            <w:pPr>
              <w:pStyle w:val="TAL"/>
              <w:keepNext w:val="0"/>
              <w:keepLines w:val="0"/>
            </w:pPr>
            <w:r w:rsidRPr="00E31298">
              <w:t>1, 2, 3..224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PDSCH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 xml:space="preserve">TDD 3.84 </w:t>
            </w:r>
            <w:proofErr w:type="spellStart"/>
            <w:r w:rsidRPr="00E31298">
              <w:t>Mcps</w:t>
            </w:r>
            <w:proofErr w:type="spellEnd"/>
            <w:r w:rsidRPr="00E31298">
              <w:t xml:space="preserve"> physical channel parameters in uplink</w:t>
            </w:r>
          </w:p>
        </w:tc>
        <w:tc>
          <w:tcPr>
            <w:tcW w:w="3265" w:type="dxa"/>
          </w:tcPr>
          <w:p w:rsidR="00E56BA6" w:rsidRPr="00E31298" w:rsidRDefault="00E56BA6" w:rsidP="00E56BA6">
            <w:pPr>
              <w:pStyle w:val="TAL"/>
              <w:keepNext w:val="0"/>
              <w:keepLines w:val="0"/>
            </w:pPr>
            <w:r w:rsidRPr="00E31298">
              <w:t>Maximum Number of timeslots per frame</w:t>
            </w:r>
          </w:p>
        </w:tc>
        <w:tc>
          <w:tcPr>
            <w:tcW w:w="3265" w:type="dxa"/>
          </w:tcPr>
          <w:p w:rsidR="00E56BA6" w:rsidRPr="00E31298" w:rsidRDefault="00E56BA6" w:rsidP="00E56BA6">
            <w:pPr>
              <w:pStyle w:val="TAL"/>
              <w:keepNext w:val="0"/>
              <w:keepLines w:val="0"/>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16, 8, 4, 2, 1</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val="restart"/>
          </w:tcPr>
          <w:p w:rsidR="00E56BA6" w:rsidRPr="00E31298" w:rsidRDefault="00E56BA6" w:rsidP="00E56BA6">
            <w:pPr>
              <w:pStyle w:val="TAL"/>
            </w:pPr>
            <w:r w:rsidRPr="00E31298">
              <w:t xml:space="preserve">TDD 7.68 </w:t>
            </w:r>
            <w:proofErr w:type="spellStart"/>
            <w:r w:rsidRPr="00E31298">
              <w:t>Mcps</w:t>
            </w:r>
            <w:proofErr w:type="spellEnd"/>
            <w:r w:rsidRPr="00E31298">
              <w:t xml:space="preserve"> physical channel parameters in downlink</w:t>
            </w:r>
          </w:p>
          <w:p w:rsidR="00E56BA6" w:rsidRPr="00E31298" w:rsidRDefault="00E56BA6" w:rsidP="00E56BA6">
            <w:pPr>
              <w:pStyle w:val="TAL"/>
            </w:pPr>
            <w:r w:rsidRPr="00E31298">
              <w:t xml:space="preserve">TDD 7.68 </w:t>
            </w:r>
            <w:proofErr w:type="spellStart"/>
            <w:r w:rsidRPr="00E31298">
              <w:t>Mcps</w:t>
            </w:r>
            <w:proofErr w:type="spellEnd"/>
            <w:r w:rsidRPr="00E31298">
              <w:t xml:space="preserve"> physical channel parameters in downlink</w:t>
            </w:r>
          </w:p>
        </w:tc>
        <w:tc>
          <w:tcPr>
            <w:tcW w:w="3265" w:type="dxa"/>
          </w:tcPr>
          <w:p w:rsidR="00E56BA6" w:rsidRPr="00E31298" w:rsidRDefault="00E56BA6" w:rsidP="00E56BA6">
            <w:pPr>
              <w:pStyle w:val="TAL"/>
            </w:pPr>
            <w:r w:rsidRPr="00E31298">
              <w:t>Maximum number of timeslots per frame</w:t>
            </w:r>
          </w:p>
        </w:tc>
        <w:tc>
          <w:tcPr>
            <w:tcW w:w="3265" w:type="dxa"/>
          </w:tcPr>
          <w:p w:rsidR="00E56BA6" w:rsidRPr="00E31298" w:rsidRDefault="00E56BA6" w:rsidP="00E56BA6">
            <w:pPr>
              <w:pStyle w:val="TAL"/>
            </w:pPr>
            <w:r w:rsidRPr="00E31298">
              <w:t>1..14</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Maximum number of physical channels per frame</w:t>
            </w:r>
          </w:p>
        </w:tc>
        <w:tc>
          <w:tcPr>
            <w:tcW w:w="3265" w:type="dxa"/>
          </w:tcPr>
          <w:p w:rsidR="00E56BA6" w:rsidRPr="00E31298" w:rsidRDefault="00E56BA6" w:rsidP="00E56BA6">
            <w:pPr>
              <w:pStyle w:val="TAL"/>
            </w:pPr>
            <w:r w:rsidRPr="00E31298">
              <w:t>1, 2, 3..448</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Minimum SF</w:t>
            </w:r>
          </w:p>
        </w:tc>
        <w:tc>
          <w:tcPr>
            <w:tcW w:w="3265" w:type="dxa"/>
          </w:tcPr>
          <w:p w:rsidR="00E56BA6" w:rsidRPr="00E31298" w:rsidRDefault="00E56BA6" w:rsidP="00E56BA6">
            <w:pPr>
              <w:pStyle w:val="TAL"/>
            </w:pPr>
            <w:r w:rsidRPr="00E31298">
              <w:t>32, 1</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Support of 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Maximum number of physical channels per timeslot</w:t>
            </w:r>
          </w:p>
        </w:tc>
        <w:tc>
          <w:tcPr>
            <w:tcW w:w="3265" w:type="dxa"/>
          </w:tcPr>
          <w:p w:rsidR="00E56BA6" w:rsidRPr="00E31298" w:rsidRDefault="00E56BA6" w:rsidP="00E56BA6">
            <w:pPr>
              <w:pStyle w:val="TAL"/>
            </w:pPr>
            <w:r w:rsidRPr="00E31298">
              <w:t>1..32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 xml:space="preserve">TDD 7.68 </w:t>
            </w:r>
            <w:proofErr w:type="spellStart"/>
            <w:r w:rsidRPr="00E31298">
              <w:t>Mcps</w:t>
            </w:r>
            <w:proofErr w:type="spellEnd"/>
            <w:r w:rsidRPr="00E31298">
              <w:t xml:space="preserve"> physical channel parameters in uplink</w:t>
            </w:r>
          </w:p>
        </w:tc>
        <w:tc>
          <w:tcPr>
            <w:tcW w:w="3265" w:type="dxa"/>
          </w:tcPr>
          <w:p w:rsidR="00E56BA6" w:rsidRPr="00E31298" w:rsidRDefault="00E56BA6" w:rsidP="00E56BA6">
            <w:pPr>
              <w:pStyle w:val="TAL"/>
              <w:keepNext w:val="0"/>
              <w:keepLines w:val="0"/>
            </w:pPr>
            <w:r w:rsidRPr="00E31298">
              <w:t>Maximum Number of timeslots per frame</w:t>
            </w:r>
          </w:p>
        </w:tc>
        <w:tc>
          <w:tcPr>
            <w:tcW w:w="3265" w:type="dxa"/>
          </w:tcPr>
          <w:p w:rsidR="00E56BA6" w:rsidRPr="00E31298" w:rsidRDefault="00E56BA6" w:rsidP="00E56BA6">
            <w:pPr>
              <w:pStyle w:val="TAL"/>
              <w:keepNext w:val="0"/>
              <w:keepLines w:val="0"/>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32, 16, 8, 4, 2, 1</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 xml:space="preserve">TDD 1.28 </w:t>
            </w:r>
            <w:proofErr w:type="spellStart"/>
            <w:r w:rsidRPr="00E31298">
              <w:t>Mcps</w:t>
            </w:r>
            <w:proofErr w:type="spellEnd"/>
            <w:r w:rsidRPr="00E31298">
              <w:t xml:space="preserve"> physical channel parameters in downlink</w:t>
            </w:r>
          </w:p>
        </w:tc>
        <w:tc>
          <w:tcPr>
            <w:tcW w:w="3265" w:type="dxa"/>
          </w:tcPr>
          <w:p w:rsidR="00E56BA6" w:rsidRPr="00E31298" w:rsidRDefault="00E56BA6" w:rsidP="00E56BA6">
            <w:pPr>
              <w:pStyle w:val="TAL"/>
              <w:keepNext w:val="0"/>
              <w:keepLines w:val="0"/>
            </w:pPr>
            <w:r w:rsidRPr="00E31298">
              <w:t xml:space="preserve">Maximum number of timeslots per </w:t>
            </w:r>
            <w:proofErr w:type="spellStart"/>
            <w:r w:rsidRPr="00E31298">
              <w:t>subframe</w:t>
            </w:r>
            <w:proofErr w:type="spellEnd"/>
          </w:p>
        </w:tc>
        <w:tc>
          <w:tcPr>
            <w:tcW w:w="3265" w:type="dxa"/>
          </w:tcPr>
          <w:p w:rsidR="00E56BA6" w:rsidRPr="00E31298" w:rsidRDefault="00E56BA6" w:rsidP="00E56BA6">
            <w:pPr>
              <w:pStyle w:val="TAL"/>
              <w:keepNext w:val="0"/>
              <w:keepLines w:val="0"/>
            </w:pPr>
            <w:r w:rsidRPr="00E31298">
              <w:t>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 xml:space="preserve">Maximum number of physical channels per </w:t>
            </w:r>
            <w:proofErr w:type="spellStart"/>
            <w:r w:rsidRPr="00E31298">
              <w:t>subframe</w:t>
            </w:r>
            <w:proofErr w:type="spellEnd"/>
          </w:p>
        </w:tc>
        <w:tc>
          <w:tcPr>
            <w:tcW w:w="3265" w:type="dxa"/>
          </w:tcPr>
          <w:p w:rsidR="00E56BA6" w:rsidRPr="00E31298" w:rsidRDefault="00E56BA6" w:rsidP="00E56BA6">
            <w:pPr>
              <w:pStyle w:val="TAL"/>
              <w:keepNext w:val="0"/>
              <w:keepLines w:val="0"/>
            </w:pPr>
            <w:r w:rsidRPr="00E31298">
              <w:t>1, 2, 3, …, 96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PDSCH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8PSK</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UE specific capability Information LCR TDD</w:t>
            </w:r>
          </w:p>
        </w:tc>
        <w:tc>
          <w:tcPr>
            <w:tcW w:w="3265" w:type="dxa"/>
          </w:tcPr>
          <w:p w:rsidR="00E56BA6" w:rsidRPr="00E31298" w:rsidRDefault="00E56BA6" w:rsidP="00E56BA6">
            <w:pPr>
              <w:pStyle w:val="TAL"/>
            </w:pPr>
            <w:r w:rsidRPr="00E31298">
              <w:t xml:space="preserve">Enumerated (NF, </w:t>
            </w:r>
            <w:proofErr w:type="spellStart"/>
            <w:r w:rsidRPr="00E31298">
              <w:t>TriRxUniTx</w:t>
            </w:r>
            <w:proofErr w:type="spellEnd"/>
            <w:r w:rsidRPr="00E31298">
              <w:t xml:space="preserve">, </w:t>
            </w:r>
            <w:proofErr w:type="spellStart"/>
            <w:r w:rsidRPr="00E31298">
              <w:t>TriRxTriTx</w:t>
            </w:r>
            <w:proofErr w:type="spellEnd"/>
            <w:r w:rsidRPr="00E31298">
              <w:t xml:space="preserve">, </w:t>
            </w:r>
            <w:proofErr w:type="spellStart"/>
            <w:r w:rsidRPr="00E31298">
              <w:t>HexRxUniTx</w:t>
            </w:r>
            <w:proofErr w:type="spellEnd"/>
            <w:r w:rsidRPr="00E31298">
              <w:t xml:space="preserve">, </w:t>
            </w:r>
            <w:proofErr w:type="spellStart"/>
            <w:r w:rsidRPr="00E31298">
              <w:t>HexRxTriTx</w:t>
            </w:r>
            <w:proofErr w:type="spellEnd"/>
            <w:r w:rsidRPr="00E31298">
              <w:t xml:space="preserve">, </w:t>
            </w:r>
            <w:proofErr w:type="spellStart"/>
            <w:r w:rsidRPr="00E31298">
              <w:t>HexRxHexTx</w:t>
            </w:r>
            <w:proofErr w:type="spellEnd"/>
            <w:r w:rsidRPr="00E31298">
              <w:t xml:space="preserve">, </w:t>
            </w:r>
            <w:proofErr w:type="spellStart"/>
            <w:r w:rsidRPr="00E31298">
              <w:t>TwoRxUniTxDiscontiguous</w:t>
            </w:r>
            <w:proofErr w:type="spellEnd"/>
            <w:r w:rsidRPr="00E31298">
              <w:t xml:space="preserve">, </w:t>
            </w:r>
            <w:proofErr w:type="spellStart"/>
            <w:r w:rsidRPr="00E31298">
              <w:t>TwoRxTwoTxDiscontiguous</w:t>
            </w:r>
            <w:proofErr w:type="spellEnd"/>
            <w:r w:rsidRPr="00E31298">
              <w:t>,</w:t>
            </w:r>
          </w:p>
          <w:p w:rsidR="00E56BA6" w:rsidRPr="00E31298" w:rsidRDefault="00E56BA6" w:rsidP="00E56BA6">
            <w:pPr>
              <w:pStyle w:val="TAL"/>
            </w:pPr>
            <w:proofErr w:type="spellStart"/>
            <w:r w:rsidRPr="00E31298">
              <w:t>TwoRxUniTxContiguous</w:t>
            </w:r>
            <w:proofErr w:type="spellEnd"/>
            <w:r w:rsidRPr="00E31298">
              <w:t xml:space="preserve">, </w:t>
            </w:r>
            <w:proofErr w:type="spellStart"/>
            <w:r w:rsidRPr="00E31298">
              <w:t>TwoRxTwoTxContiguous</w:t>
            </w:r>
            <w:proofErr w:type="spellEnd"/>
            <w:r w:rsidRPr="00E31298">
              <w:t>)</w:t>
            </w:r>
          </w:p>
          <w:p w:rsidR="00E56BA6" w:rsidRPr="00E31298" w:rsidRDefault="00E56BA6" w:rsidP="00E56BA6">
            <w:pPr>
              <w:pStyle w:val="TAN"/>
            </w:pPr>
            <w:r w:rsidRPr="00E31298">
              <w:t xml:space="preserve">NOTE: </w:t>
            </w:r>
            <w:r w:rsidRPr="00E31298">
              <w:tab/>
              <w:t xml:space="preserve">If three frequencies are supported, the three frequencies shall be configured within 5 MHz; if six frequencies are supported, the six frequencies shall be configured within 10MHz; </w:t>
            </w:r>
            <w:proofErr w:type="spellStart"/>
            <w:r w:rsidRPr="00E31298">
              <w:t>TwoRxUniTxDiscontiguous</w:t>
            </w:r>
            <w:proofErr w:type="spellEnd"/>
            <w:r w:rsidRPr="00E31298">
              <w:t xml:space="preserve"> and </w:t>
            </w:r>
            <w:proofErr w:type="spellStart"/>
            <w:r w:rsidRPr="00E31298">
              <w:t>TwoRxTwoTxDiscontiguous</w:t>
            </w:r>
            <w:proofErr w:type="spellEnd"/>
            <w:r w:rsidRPr="00E31298">
              <w:t xml:space="preserve"> mean that the UE is capable of supporting two non-adjacent carriers; </w:t>
            </w:r>
            <w:proofErr w:type="spellStart"/>
            <w:r w:rsidRPr="00E31298">
              <w:t>TwoRxUniTxContiguous</w:t>
            </w:r>
            <w:proofErr w:type="spellEnd"/>
            <w:r w:rsidRPr="00E31298">
              <w:t xml:space="preserve"> and </w:t>
            </w:r>
            <w:proofErr w:type="spellStart"/>
            <w:r w:rsidRPr="00E31298">
              <w:t>TwoRxTwoTxContiguous</w:t>
            </w:r>
            <w:proofErr w:type="spellEnd"/>
            <w:r w:rsidRPr="00E31298">
              <w:t xml:space="preserve"> mean that the UE is only capable of supporting two adjacent carriers; if two non-adjacent carriers are supported, the two carriers can be in the same band or in two different bands.</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HS-PDSCH in CELL_FACH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SPS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HS-SCCH/E-AGCH Discontinuous Reception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SF Mode For HS-PDSCH dual stream</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Enhanced TS0</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U"/>
              <w:framePr w:wrap="notBeside"/>
            </w:pPr>
          </w:p>
        </w:tc>
        <w:tc>
          <w:tcPr>
            <w:tcW w:w="3265" w:type="dxa"/>
          </w:tcPr>
          <w:p w:rsidR="00E56BA6" w:rsidRPr="00E31298" w:rsidRDefault="00E56BA6" w:rsidP="00E56BA6">
            <w:pPr>
              <w:pStyle w:val="TAL"/>
            </w:pPr>
            <w:r w:rsidRPr="00E32A99">
              <w:rPr>
                <w:rFonts w:hint="eastAsia"/>
              </w:rPr>
              <w:t>S</w:t>
            </w:r>
            <w:r w:rsidRPr="00E32A99">
              <w:t xml:space="preserve">upport of </w:t>
            </w:r>
            <w:r w:rsidRPr="00E32A99">
              <w:rPr>
                <w:rFonts w:hint="eastAsia"/>
              </w:rPr>
              <w:t>N</w:t>
            </w:r>
            <w:r w:rsidRPr="00E32A99">
              <w:t xml:space="preserve">on-rectangular </w:t>
            </w:r>
            <w:r w:rsidRPr="00E32A99">
              <w:rPr>
                <w:rFonts w:hint="eastAsia"/>
              </w:rPr>
              <w:t>R</w:t>
            </w:r>
            <w:r w:rsidRPr="00E32A99">
              <w:t xml:space="preserve">esource </w:t>
            </w:r>
            <w:r w:rsidRPr="00E32A99">
              <w:rPr>
                <w:rFonts w:hint="eastAsia"/>
              </w:rPr>
              <w:t>A</w:t>
            </w:r>
            <w:r w:rsidRPr="00E32A99">
              <w:t>llocation</w:t>
            </w:r>
          </w:p>
        </w:tc>
        <w:tc>
          <w:tcPr>
            <w:tcW w:w="3265" w:type="dxa"/>
          </w:tcPr>
          <w:p w:rsidR="00E56BA6" w:rsidRPr="00E31298" w:rsidRDefault="00E56BA6" w:rsidP="00E56BA6">
            <w:pPr>
              <w:pStyle w:val="TAL"/>
            </w:pPr>
            <w:r w:rsidRPr="00EF1D7B">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 xml:space="preserve">TDD 1.28 </w:t>
            </w:r>
            <w:proofErr w:type="spellStart"/>
            <w:r w:rsidRPr="00E31298">
              <w:t>Mcps</w:t>
            </w:r>
            <w:proofErr w:type="spellEnd"/>
            <w:r w:rsidRPr="00E31298">
              <w:t xml:space="preserve"> physical channel parameters in uplink</w:t>
            </w:r>
          </w:p>
        </w:tc>
        <w:tc>
          <w:tcPr>
            <w:tcW w:w="3265" w:type="dxa"/>
          </w:tcPr>
          <w:p w:rsidR="00E56BA6" w:rsidRPr="00E31298" w:rsidRDefault="00E56BA6" w:rsidP="00E56BA6">
            <w:pPr>
              <w:pStyle w:val="TAL"/>
              <w:keepNext w:val="0"/>
              <w:keepLines w:val="0"/>
            </w:pPr>
            <w:r w:rsidRPr="00E31298">
              <w:t xml:space="preserve">Maximum number of timeslots per </w:t>
            </w:r>
            <w:proofErr w:type="spellStart"/>
            <w:r w:rsidRPr="00E31298">
              <w:t>subframe</w:t>
            </w:r>
            <w:proofErr w:type="spellEnd"/>
          </w:p>
        </w:tc>
        <w:tc>
          <w:tcPr>
            <w:tcW w:w="3265" w:type="dxa"/>
          </w:tcPr>
          <w:p w:rsidR="00E56BA6" w:rsidRPr="00E31298" w:rsidRDefault="00E56BA6" w:rsidP="00E56BA6">
            <w:pPr>
              <w:pStyle w:val="TAL"/>
              <w:keepNext w:val="0"/>
              <w:keepLines w:val="0"/>
            </w:pPr>
            <w:r w:rsidRPr="00E31298">
              <w:t>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16, 8, 4, 2, 1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8PSK</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E-DCH in CELL_FACH</w:t>
            </w:r>
          </w:p>
        </w:tc>
        <w:tc>
          <w:tcPr>
            <w:tcW w:w="3265" w:type="dxa"/>
          </w:tcPr>
          <w:p w:rsidR="00E56BA6" w:rsidRPr="00E31298" w:rsidRDefault="00E56BA6" w:rsidP="00E56BA6">
            <w:pPr>
              <w:pStyle w:val="TAL"/>
            </w:pPr>
            <w:r w:rsidRPr="00E31298">
              <w:t>Yes/No</w:t>
            </w:r>
          </w:p>
        </w:tc>
      </w:tr>
      <w:tr w:rsidR="00E56BA6" w:rsidRPr="00E31298" w:rsidTr="002D2F2F">
        <w:trPr>
          <w:cantSplit/>
          <w:trHeight w:val="794"/>
        </w:trPr>
        <w:tc>
          <w:tcPr>
            <w:tcW w:w="1632" w:type="dxa"/>
            <w:vMerge w:val="restart"/>
          </w:tcPr>
          <w:p w:rsidR="00E56BA6" w:rsidRPr="00E31298" w:rsidRDefault="00E56BA6" w:rsidP="00E56BA6">
            <w:pPr>
              <w:pStyle w:val="TAL"/>
              <w:keepNext w:val="0"/>
              <w:keepLines w:val="0"/>
            </w:pPr>
            <w:r w:rsidRPr="00E31298">
              <w:t>RF parameters</w:t>
            </w:r>
          </w:p>
        </w:tc>
        <w:tc>
          <w:tcPr>
            <w:tcW w:w="1633" w:type="dxa"/>
            <w:vMerge w:val="restart"/>
          </w:tcPr>
          <w:p w:rsidR="00E56BA6" w:rsidRPr="00E31298" w:rsidRDefault="00E56BA6" w:rsidP="00E56BA6">
            <w:pPr>
              <w:pStyle w:val="TAL"/>
              <w:keepNext w:val="0"/>
              <w:keepLines w:val="0"/>
            </w:pPr>
            <w:r w:rsidRPr="00E31298">
              <w:t>FDD RF parameters</w:t>
            </w:r>
          </w:p>
        </w:tc>
        <w:tc>
          <w:tcPr>
            <w:tcW w:w="3265" w:type="dxa"/>
          </w:tcPr>
          <w:p w:rsidR="00E56BA6" w:rsidRPr="00E31298" w:rsidRDefault="00E56BA6" w:rsidP="00E56BA6">
            <w:pPr>
              <w:pStyle w:val="TAL"/>
              <w:keepNext w:val="0"/>
              <w:keepLines w:val="0"/>
            </w:pPr>
            <w:r w:rsidRPr="00E31298">
              <w:t>UE power class</w:t>
            </w:r>
          </w:p>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3, 4</w:t>
            </w:r>
          </w:p>
          <w:p w:rsidR="00E56BA6" w:rsidRPr="00E31298" w:rsidRDefault="00E56BA6" w:rsidP="00E56BA6">
            <w:pPr>
              <w:pStyle w:val="TAN"/>
              <w:keepNext w:val="0"/>
              <w:keepLines w:val="0"/>
            </w:pPr>
            <w:r w:rsidRPr="00E31298">
              <w:t>NOTE:</w:t>
            </w:r>
            <w:r w:rsidRPr="00E31298">
              <w:tab/>
              <w:t>Only power classes 3 and 4 are part of this release of the specification</w:t>
            </w:r>
          </w:p>
        </w:tc>
      </w:tr>
      <w:tr w:rsidR="00E56BA6" w:rsidRPr="00E31298" w:rsidTr="002D2F2F">
        <w:trPr>
          <w:cantSplit/>
        </w:trPr>
        <w:tc>
          <w:tcPr>
            <w:tcW w:w="1632" w:type="dxa"/>
            <w:vMerge/>
          </w:tcPr>
          <w:p w:rsidR="00E56BA6" w:rsidRPr="00E31298" w:rsidRDefault="00E56BA6" w:rsidP="00E56BA6">
            <w:pPr>
              <w:pStyle w:val="TH"/>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pPr>
            <w:r w:rsidRPr="00E31298">
              <w:t>Radio frequency bands</w:t>
            </w:r>
          </w:p>
        </w:tc>
        <w:tc>
          <w:tcPr>
            <w:tcW w:w="3265" w:type="dxa"/>
          </w:tcPr>
          <w:p w:rsidR="00E56BA6" w:rsidRPr="00E31298" w:rsidRDefault="00E56BA6" w:rsidP="00E56BA6">
            <w:pPr>
              <w:pStyle w:val="TAL"/>
              <w:keepNext w:val="0"/>
              <w:keepLines w:val="0"/>
            </w:pPr>
            <w:r w:rsidRPr="00E31298">
              <w:t>The radio frequency bands defined in [4].</w:t>
            </w:r>
          </w:p>
          <w:p w:rsidR="00E56BA6" w:rsidRPr="00E31298" w:rsidRDefault="00E56BA6" w:rsidP="00E56BA6">
            <w:pPr>
              <w:pStyle w:val="TAL"/>
              <w:keepNext w:val="0"/>
              <w:keepLines w:val="0"/>
              <w:rPr>
                <w:rFonts w:eastAsia="MS Mincho"/>
                <w:lang w:eastAsia="ja-JP"/>
              </w:rPr>
            </w:pPr>
            <w:r w:rsidRPr="00E31298">
              <w:rPr>
                <w:rFonts w:eastAsia="MS Mincho"/>
                <w:lang w:eastAsia="ja-JP"/>
              </w:rPr>
              <w:t>UEs that support band XIX shall also support band VI</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proofErr w:type="spellStart"/>
            <w:r w:rsidRPr="00E31298">
              <w:t>Tx</w:t>
            </w:r>
            <w:proofErr w:type="spellEnd"/>
            <w:r w:rsidRPr="00E31298">
              <w:t>/Rx frequency separation</w:t>
            </w:r>
          </w:p>
          <w:p w:rsidR="00E56BA6" w:rsidRPr="00E31298" w:rsidRDefault="00E56BA6" w:rsidP="00E56BA6">
            <w:pPr>
              <w:pStyle w:val="TAN"/>
              <w:keepNext w:val="0"/>
              <w:keepLines w:val="0"/>
            </w:pPr>
          </w:p>
        </w:tc>
        <w:tc>
          <w:tcPr>
            <w:tcW w:w="3265" w:type="dxa"/>
          </w:tcPr>
          <w:p w:rsidR="00E56BA6" w:rsidRPr="00E31298" w:rsidRDefault="00E56BA6" w:rsidP="00E56BA6">
            <w:pPr>
              <w:pStyle w:val="TAL"/>
              <w:keepNext w:val="0"/>
              <w:keepLines w:val="0"/>
            </w:pPr>
            <w:r w:rsidRPr="00E31298">
              <w:t>Defined in [4] for the respective supported radio frequency band</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Multiple Frequency Band Indicators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val="restart"/>
          </w:tcPr>
          <w:p w:rsidR="00E56BA6" w:rsidRPr="00E31298" w:rsidRDefault="00E56BA6" w:rsidP="00E56BA6">
            <w:pPr>
              <w:pStyle w:val="TAL"/>
            </w:pPr>
            <w:r w:rsidRPr="00E31298">
              <w:lastRenderedPageBreak/>
              <w:t>RF parameters</w:t>
            </w:r>
          </w:p>
        </w:tc>
        <w:tc>
          <w:tcPr>
            <w:tcW w:w="1633" w:type="dxa"/>
            <w:vMerge w:val="restart"/>
          </w:tcPr>
          <w:p w:rsidR="00E56BA6" w:rsidRPr="00E31298" w:rsidRDefault="00E56BA6" w:rsidP="00E56BA6">
            <w:pPr>
              <w:pStyle w:val="TAL"/>
            </w:pPr>
            <w:r w:rsidRPr="00E31298">
              <w:t xml:space="preserve">TDD 3.84 </w:t>
            </w:r>
            <w:proofErr w:type="spellStart"/>
            <w:r w:rsidRPr="00E31298">
              <w:t>Mcps</w:t>
            </w:r>
            <w:proofErr w:type="spellEnd"/>
            <w:r w:rsidRPr="00E31298">
              <w:t xml:space="preserve"> RF parameters</w:t>
            </w:r>
          </w:p>
        </w:tc>
        <w:tc>
          <w:tcPr>
            <w:tcW w:w="3265" w:type="dxa"/>
          </w:tcPr>
          <w:p w:rsidR="00E56BA6" w:rsidRPr="00E31298" w:rsidRDefault="00E56BA6" w:rsidP="00E56BA6">
            <w:pPr>
              <w:pStyle w:val="TAL"/>
            </w:pPr>
            <w:r w:rsidRPr="00E31298">
              <w:t>UE power class</w:t>
            </w:r>
          </w:p>
        </w:tc>
        <w:tc>
          <w:tcPr>
            <w:tcW w:w="3265" w:type="dxa"/>
          </w:tcPr>
          <w:p w:rsidR="00E56BA6" w:rsidRPr="00E31298" w:rsidRDefault="00E56BA6" w:rsidP="00E56BA6">
            <w:pPr>
              <w:pStyle w:val="TAL"/>
            </w:pPr>
            <w:r w:rsidRPr="00E31298">
              <w:t>2, 3</w:t>
            </w:r>
          </w:p>
          <w:p w:rsidR="00E56BA6" w:rsidRPr="00E31298" w:rsidRDefault="00E56BA6" w:rsidP="00E56BA6">
            <w:pPr>
              <w:pStyle w:val="TAN"/>
            </w:pPr>
            <w:r w:rsidRPr="00E31298">
              <w:t>NOTE:</w:t>
            </w:r>
            <w:r w:rsidRPr="00E31298">
              <w:tab/>
              <w:t>Only power classes 2 and 3 are part of this release of the specification</w:t>
            </w:r>
          </w:p>
          <w:p w:rsidR="00E56BA6" w:rsidRPr="00E31298" w:rsidRDefault="00E56BA6" w:rsidP="00E56BA6">
            <w:pPr>
              <w:pStyle w:val="TAL"/>
            </w:pPr>
          </w:p>
        </w:tc>
      </w:tr>
      <w:tr w:rsidR="00E56BA6" w:rsidRPr="00E31298" w:rsidTr="002D2F2F">
        <w:trPr>
          <w:cantSplit/>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Radio frequency bands</w:t>
            </w:r>
          </w:p>
        </w:tc>
        <w:tc>
          <w:tcPr>
            <w:tcW w:w="3265" w:type="dxa"/>
          </w:tcPr>
          <w:p w:rsidR="00E56BA6" w:rsidRPr="00E31298" w:rsidRDefault="00E56BA6" w:rsidP="00E56BA6">
            <w:pPr>
              <w:pStyle w:val="TAL"/>
            </w:pPr>
            <w:r w:rsidRPr="00E31298">
              <w:t>The radio frequency bands defined in</w:t>
            </w:r>
            <w:r w:rsidRPr="00E31298">
              <w:rPr>
                <w:lang w:eastAsia="zh-CN"/>
              </w:rPr>
              <w:t xml:space="preserve"> [5]</w:t>
            </w:r>
          </w:p>
        </w:tc>
      </w:tr>
      <w:tr w:rsidR="00E56BA6" w:rsidRPr="00E31298" w:rsidTr="002D2F2F">
        <w:trPr>
          <w:cantSplit/>
        </w:trPr>
        <w:tc>
          <w:tcPr>
            <w:tcW w:w="1632" w:type="dxa"/>
            <w:vMerge/>
          </w:tcPr>
          <w:p w:rsidR="00E56BA6" w:rsidRPr="00E31298" w:rsidRDefault="00E56BA6" w:rsidP="00E56BA6">
            <w:pPr>
              <w:pStyle w:val="TH"/>
            </w:pPr>
          </w:p>
        </w:tc>
        <w:tc>
          <w:tcPr>
            <w:tcW w:w="1633" w:type="dxa"/>
            <w:vMerge w:val="restart"/>
          </w:tcPr>
          <w:p w:rsidR="00E56BA6" w:rsidRPr="00E31298" w:rsidRDefault="00E56BA6" w:rsidP="00E56BA6">
            <w:pPr>
              <w:pStyle w:val="PL"/>
              <w:keepNext/>
              <w:keepLines/>
              <w:rPr>
                <w:rFonts w:ascii="Arial" w:hAnsi="Arial"/>
                <w:noProof w:val="0"/>
                <w:sz w:val="18"/>
              </w:rPr>
            </w:pPr>
            <w:r w:rsidRPr="00E31298">
              <w:rPr>
                <w:rFonts w:ascii="Arial" w:hAnsi="Arial"/>
                <w:noProof w:val="0"/>
                <w:sz w:val="18"/>
              </w:rPr>
              <w:t xml:space="preserve">TDD 1.28 </w:t>
            </w:r>
            <w:proofErr w:type="spellStart"/>
            <w:r w:rsidRPr="00E31298">
              <w:rPr>
                <w:rFonts w:ascii="Arial" w:hAnsi="Arial"/>
                <w:noProof w:val="0"/>
                <w:sz w:val="18"/>
              </w:rPr>
              <w:t>Mcps</w:t>
            </w:r>
            <w:proofErr w:type="spellEnd"/>
            <w:r w:rsidRPr="00E31298">
              <w:rPr>
                <w:rFonts w:ascii="Arial" w:hAnsi="Arial"/>
                <w:noProof w:val="0"/>
                <w:sz w:val="18"/>
              </w:rPr>
              <w:t xml:space="preserve"> RF parameters </w:t>
            </w:r>
          </w:p>
        </w:tc>
        <w:tc>
          <w:tcPr>
            <w:tcW w:w="3265" w:type="dxa"/>
          </w:tcPr>
          <w:p w:rsidR="00E56BA6" w:rsidRPr="00E31298" w:rsidRDefault="00E56BA6" w:rsidP="00E56BA6">
            <w:pPr>
              <w:pStyle w:val="TAL"/>
            </w:pPr>
            <w:r w:rsidRPr="00E31298">
              <w:t>UE power class</w:t>
            </w:r>
          </w:p>
        </w:tc>
        <w:tc>
          <w:tcPr>
            <w:tcW w:w="3265" w:type="dxa"/>
          </w:tcPr>
          <w:p w:rsidR="00E56BA6" w:rsidRPr="00E31298" w:rsidRDefault="00E56BA6" w:rsidP="00E56BA6">
            <w:pPr>
              <w:pStyle w:val="PL"/>
              <w:keepNext/>
              <w:keepLines/>
              <w:rPr>
                <w:rFonts w:ascii="Arial" w:hAnsi="Arial"/>
                <w:noProof w:val="0"/>
                <w:sz w:val="18"/>
              </w:rPr>
            </w:pPr>
            <w:r w:rsidRPr="00E31298">
              <w:rPr>
                <w:rFonts w:ascii="Arial" w:hAnsi="Arial"/>
                <w:noProof w:val="0"/>
                <w:sz w:val="18"/>
              </w:rPr>
              <w:t>2, 3</w:t>
            </w:r>
          </w:p>
        </w:tc>
      </w:tr>
      <w:tr w:rsidR="00E56BA6" w:rsidRPr="00E31298" w:rsidTr="002D2F2F">
        <w:trPr>
          <w:cantSplit/>
        </w:trPr>
        <w:tc>
          <w:tcPr>
            <w:tcW w:w="1632" w:type="dxa"/>
            <w:vMerge/>
          </w:tcPr>
          <w:p w:rsidR="00E56BA6" w:rsidRPr="00E31298" w:rsidRDefault="00E56BA6" w:rsidP="00E56BA6">
            <w:pPr>
              <w:pStyle w:val="TH"/>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Radio frequency bands</w:t>
            </w:r>
          </w:p>
        </w:tc>
        <w:tc>
          <w:tcPr>
            <w:tcW w:w="3265" w:type="dxa"/>
          </w:tcPr>
          <w:p w:rsidR="00E56BA6" w:rsidRPr="00E31298" w:rsidRDefault="00E56BA6" w:rsidP="00E56BA6">
            <w:pPr>
              <w:pStyle w:val="TAL"/>
              <w:keepNext w:val="0"/>
              <w:keepLines w:val="0"/>
            </w:pPr>
            <w:r w:rsidRPr="00E31298">
              <w:t>The radio frequency bands defined in</w:t>
            </w:r>
            <w:r w:rsidRPr="00E31298">
              <w:rPr>
                <w:lang w:eastAsia="zh-CN"/>
              </w:rPr>
              <w:t xml:space="preserve"> [5]</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Multi-mode related parameters</w:t>
            </w:r>
          </w:p>
        </w:tc>
        <w:tc>
          <w:tcPr>
            <w:tcW w:w="3265" w:type="dxa"/>
          </w:tcPr>
          <w:p w:rsidR="00E56BA6" w:rsidRPr="00E31298" w:rsidRDefault="00E56BA6" w:rsidP="00E56BA6">
            <w:pPr>
              <w:pStyle w:val="TAL"/>
              <w:keepNext w:val="0"/>
              <w:keepLines w:val="0"/>
            </w:pPr>
            <w:r w:rsidRPr="00E31298">
              <w:t>Support of UTRA FDD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 xml:space="preserve">Support of UTRA TDD 3.84 </w:t>
            </w:r>
            <w:proofErr w:type="spellStart"/>
            <w:r w:rsidRPr="00E31298">
              <w:t>Mcps</w:t>
            </w:r>
            <w:proofErr w:type="spellEnd"/>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 xml:space="preserve">Support of UTRA TDD 1.28 </w:t>
            </w:r>
            <w:proofErr w:type="spellStart"/>
            <w:r w:rsidRPr="00E31298">
              <w:t>Mcps</w:t>
            </w:r>
            <w:proofErr w:type="spellEnd"/>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Multi-RAT related parameters</w:t>
            </w:r>
          </w:p>
        </w:tc>
        <w:tc>
          <w:tcPr>
            <w:tcW w:w="3265" w:type="dxa"/>
          </w:tcPr>
          <w:p w:rsidR="00E56BA6" w:rsidRPr="00E31298" w:rsidRDefault="00E56BA6" w:rsidP="00E56BA6">
            <w:pPr>
              <w:pStyle w:val="TAL"/>
              <w:keepNext w:val="0"/>
              <w:keepLines w:val="0"/>
            </w:pPr>
            <w:r w:rsidRPr="00E31298">
              <w:t>Support of GSM</w:t>
            </w:r>
          </w:p>
        </w:tc>
        <w:tc>
          <w:tcPr>
            <w:tcW w:w="3265" w:type="dxa"/>
          </w:tcPr>
          <w:p w:rsidR="00E56BA6" w:rsidRPr="00E31298" w:rsidRDefault="00E56BA6" w:rsidP="00E56BA6">
            <w:pPr>
              <w:pStyle w:val="TAL"/>
              <w:keepNext w:val="0"/>
              <w:keepLines w:val="0"/>
            </w:pPr>
            <w:r w:rsidRPr="00E31298">
              <w:t>Yes/No (per GSM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multi-carrier</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UTRAN to GERAN Network Assisted Cell Change</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rPr>
                <w:rFonts w:eastAsia="MS Mincho"/>
                <w:lang w:eastAsia="ja-JP"/>
              </w:rPr>
            </w:pPr>
            <w:r w:rsidRPr="00E31298">
              <w:t>Support of Handover to GAN</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PS Handover to GAN</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E-UTRA FDD</w:t>
            </w:r>
          </w:p>
        </w:tc>
        <w:tc>
          <w:tcPr>
            <w:tcW w:w="3265" w:type="dxa"/>
          </w:tcPr>
          <w:p w:rsidR="00E56BA6" w:rsidRPr="00E31298" w:rsidRDefault="00E56BA6" w:rsidP="00E56BA6">
            <w:pPr>
              <w:pStyle w:val="TAL"/>
              <w:keepNext w:val="0"/>
              <w:keepLines w:val="0"/>
            </w:pPr>
            <w:r w:rsidRPr="00E31298">
              <w:t>Yes/No (per E-UTRA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 to E-UTRA FDD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 xml:space="preserve">Support of </w:t>
            </w:r>
            <w:r w:rsidRPr="00E31298">
              <w:rPr>
                <w:lang w:eastAsia="zh-CN"/>
              </w:rPr>
              <w:t xml:space="preserve">E-UTRA FDD </w:t>
            </w:r>
            <w:r w:rsidRPr="00E31298">
              <w:t xml:space="preserve">measurements and reporting in </w:t>
            </w:r>
            <w:r w:rsidRPr="00E31298">
              <w:rPr>
                <w:lang w:eastAsia="zh-CN"/>
              </w:rPr>
              <w:t>CELL_FACH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E-UTRA TDD</w:t>
            </w:r>
          </w:p>
        </w:tc>
        <w:tc>
          <w:tcPr>
            <w:tcW w:w="3265" w:type="dxa"/>
          </w:tcPr>
          <w:p w:rsidR="00E56BA6" w:rsidRPr="00E31298" w:rsidRDefault="00E56BA6" w:rsidP="00E56BA6">
            <w:pPr>
              <w:pStyle w:val="TAL"/>
              <w:keepNext w:val="0"/>
              <w:keepLines w:val="0"/>
            </w:pPr>
            <w:r w:rsidRPr="00E31298">
              <w:t>Yes/No (per E-UTRA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 to E-UTRA TDD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2536BB" w:rsidRDefault="00E56BA6" w:rsidP="00E56BA6">
            <w:pPr>
              <w:pStyle w:val="TAL"/>
              <w:keepNext w:val="0"/>
              <w:keepLines w:val="0"/>
            </w:pPr>
            <w:r w:rsidRPr="002536BB">
              <w:t>Support of E-UTRA Multiple Frequency Band Indicators</w:t>
            </w:r>
          </w:p>
        </w:tc>
        <w:tc>
          <w:tcPr>
            <w:tcW w:w="3265" w:type="dxa"/>
          </w:tcPr>
          <w:p w:rsidR="00E56BA6" w:rsidRPr="002536BB" w:rsidRDefault="00E56BA6" w:rsidP="00E56BA6">
            <w:pPr>
              <w:pStyle w:val="TAL"/>
              <w:keepNext w:val="0"/>
              <w:keepLines w:val="0"/>
            </w:pPr>
            <w:r w:rsidRPr="002536BB">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 xml:space="preserve">Support of </w:t>
            </w:r>
            <w:r w:rsidRPr="00E31298">
              <w:rPr>
                <w:lang w:eastAsia="zh-CN"/>
              </w:rPr>
              <w:t xml:space="preserve">E-UTRA TDD </w:t>
            </w:r>
            <w:r w:rsidRPr="00E31298">
              <w:t xml:space="preserve">measurements and reporting in </w:t>
            </w:r>
            <w:r w:rsidRPr="00E31298">
              <w:rPr>
                <w:lang w:eastAsia="zh-CN"/>
              </w:rPr>
              <w:t>CELL_FACH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t>Support of RAN-assisted WLAN interworking based on RAN rules</w:t>
            </w:r>
          </w:p>
        </w:tc>
        <w:tc>
          <w:tcPr>
            <w:tcW w:w="3265" w:type="dxa"/>
          </w:tcPr>
          <w:p w:rsidR="00E56BA6" w:rsidRPr="00E31298" w:rsidRDefault="00E56BA6" w:rsidP="00E56BA6">
            <w:pPr>
              <w:pStyle w:val="TAL"/>
              <w:keepNext w:val="0"/>
              <w:keepLines w:val="0"/>
            </w:pPr>
            <w:r>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t>Support of RAN-assisted WLAN interworking based on ANDSF policies</w:t>
            </w:r>
          </w:p>
        </w:tc>
        <w:tc>
          <w:tcPr>
            <w:tcW w:w="3265" w:type="dxa"/>
          </w:tcPr>
          <w:p w:rsidR="00E56BA6" w:rsidRPr="00E31298" w:rsidRDefault="00E56BA6" w:rsidP="00E56BA6">
            <w:pPr>
              <w:pStyle w:val="TAL"/>
              <w:keepNext w:val="0"/>
              <w:keepLines w:val="0"/>
            </w:pPr>
            <w:r>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Default="00E56BA6" w:rsidP="00E56BA6">
            <w:pPr>
              <w:pStyle w:val="TAL"/>
              <w:keepNext w:val="0"/>
              <w:keepLines w:val="0"/>
            </w:pPr>
            <w:r w:rsidRPr="00EC49A7">
              <w:t xml:space="preserve">Support of extended E-UTRA </w:t>
            </w:r>
            <w:r>
              <w:t xml:space="preserve">frequency </w:t>
            </w:r>
            <w:r w:rsidRPr="00EC49A7">
              <w:t>priority</w:t>
            </w:r>
          </w:p>
        </w:tc>
        <w:tc>
          <w:tcPr>
            <w:tcW w:w="3265" w:type="dxa"/>
          </w:tcPr>
          <w:p w:rsidR="00E56BA6" w:rsidRDefault="00E56BA6" w:rsidP="00E56BA6">
            <w:pPr>
              <w:pStyle w:val="TAL"/>
              <w:keepNext w:val="0"/>
              <w:keepLines w:val="0"/>
            </w:pPr>
            <w:r>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Security parameters</w:t>
            </w:r>
          </w:p>
        </w:tc>
        <w:tc>
          <w:tcPr>
            <w:tcW w:w="3265" w:type="dxa"/>
          </w:tcPr>
          <w:p w:rsidR="00E56BA6" w:rsidRPr="00E31298" w:rsidRDefault="00E56BA6" w:rsidP="00E56BA6">
            <w:pPr>
              <w:pStyle w:val="TAL"/>
              <w:keepNext w:val="0"/>
              <w:keepLines w:val="0"/>
            </w:pPr>
            <w:r w:rsidRPr="00E31298">
              <w:t>Support of ciphering algorithm UEA0</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ciphering algorithm UEA1</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ciphering algorithm UEA2</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integrity protection algorithm UIA1</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integrity protection algorithm UIA2</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UE positioning related parameters</w:t>
            </w:r>
          </w:p>
        </w:tc>
        <w:tc>
          <w:tcPr>
            <w:tcW w:w="3265" w:type="dxa"/>
          </w:tcPr>
          <w:p w:rsidR="00E56BA6" w:rsidRPr="00E31298" w:rsidRDefault="00E56BA6" w:rsidP="00E56BA6">
            <w:pPr>
              <w:pStyle w:val="TAL"/>
              <w:keepNext w:val="0"/>
              <w:keepLines w:val="0"/>
            </w:pPr>
            <w:r w:rsidRPr="00E31298">
              <w:t>Standalone location method(s) supported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UE based OTDOA supported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Network assisted GPS support</w:t>
            </w:r>
          </w:p>
        </w:tc>
        <w:tc>
          <w:tcPr>
            <w:tcW w:w="3265" w:type="dxa"/>
          </w:tcPr>
          <w:p w:rsidR="00E56BA6" w:rsidRPr="00E31298" w:rsidRDefault="00E56BA6" w:rsidP="00E56BA6">
            <w:pPr>
              <w:pStyle w:val="TAL"/>
              <w:keepNext w:val="0"/>
              <w:keepLines w:val="0"/>
            </w:pPr>
            <w:r w:rsidRPr="00E31298">
              <w:t>Network based / UE based / Both/ None</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Network Assisted GANSS support List:</w:t>
            </w:r>
          </w:p>
        </w:tc>
        <w:tc>
          <w:tcPr>
            <w:tcW w:w="3265" w:type="dxa"/>
          </w:tcPr>
          <w:p w:rsidR="00E56BA6" w:rsidRPr="00E31298" w:rsidRDefault="00E56BA6" w:rsidP="00E56BA6">
            <w:pPr>
              <w:pStyle w:val="TAL"/>
              <w:keepNext w:val="0"/>
              <w:keepLines w:val="0"/>
            </w:pPr>
            <w:r w:rsidRPr="00E31298">
              <w:t>per GANSS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ID</w:t>
            </w:r>
          </w:p>
        </w:tc>
        <w:tc>
          <w:tcPr>
            <w:tcW w:w="3265" w:type="dxa"/>
          </w:tcPr>
          <w:p w:rsidR="00E56BA6" w:rsidRPr="006D1288" w:rsidRDefault="00E56BA6" w:rsidP="00E56BA6">
            <w:pPr>
              <w:pStyle w:val="TAL"/>
              <w:keepNext w:val="0"/>
              <w:keepLines w:val="0"/>
            </w:pPr>
            <w:r w:rsidRPr="00E31298">
              <w:t>Galileo / SBAS / Modernized GPS / QZSS / GLONASS</w:t>
            </w:r>
            <w:r w:rsidRPr="006D1288">
              <w:t>/ BDS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&gt;SBAS IDs</w:t>
            </w:r>
          </w:p>
        </w:tc>
        <w:tc>
          <w:tcPr>
            <w:tcW w:w="3265" w:type="dxa"/>
          </w:tcPr>
          <w:p w:rsidR="00E56BA6" w:rsidRPr="00E31298" w:rsidRDefault="00E56BA6" w:rsidP="00E56BA6">
            <w:pPr>
              <w:pStyle w:val="TAL"/>
              <w:keepNext w:val="0"/>
              <w:keepLines w:val="0"/>
            </w:pPr>
            <w:r w:rsidRPr="00E31298">
              <w:t>WAAS / EGNOS / MSAS / GAGAN</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mode</w:t>
            </w:r>
          </w:p>
        </w:tc>
        <w:tc>
          <w:tcPr>
            <w:tcW w:w="3265" w:type="dxa"/>
          </w:tcPr>
          <w:p w:rsidR="00E56BA6" w:rsidRPr="00E31298" w:rsidRDefault="00E56BA6" w:rsidP="00E56BA6">
            <w:pPr>
              <w:pStyle w:val="TAL"/>
              <w:keepNext w:val="0"/>
              <w:keepLines w:val="0"/>
            </w:pPr>
            <w:r w:rsidRPr="00E31298">
              <w:t>Network based / UE based / Both/ None</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Signal ID</w:t>
            </w:r>
          </w:p>
        </w:tc>
        <w:tc>
          <w:tcPr>
            <w:tcW w:w="3265" w:type="dxa"/>
          </w:tcPr>
          <w:p w:rsidR="00E56BA6" w:rsidRPr="00E31298" w:rsidRDefault="00E56BA6" w:rsidP="00E56BA6">
            <w:pPr>
              <w:pStyle w:val="TAL"/>
              <w:keepNext w:val="0"/>
              <w:keepLines w:val="0"/>
            </w:pPr>
            <w:r w:rsidRPr="00E31298">
              <w:t>0..7</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Signal IDs</w:t>
            </w:r>
          </w:p>
        </w:tc>
        <w:tc>
          <w:tcPr>
            <w:tcW w:w="3265" w:type="dxa"/>
          </w:tcPr>
          <w:p w:rsidR="00E56BA6" w:rsidRPr="00E31298" w:rsidRDefault="00E56BA6" w:rsidP="00E56BA6">
            <w:pPr>
              <w:pStyle w:val="TAL"/>
              <w:keepNext w:val="0"/>
              <w:keepLines w:val="0"/>
            </w:pPr>
            <w:r w:rsidRPr="00E31298">
              <w:t>Yes/No (per GANSS signal)</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GANSS timing of cell frames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GANSS Carrier-Phase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non-native assistance choices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GPS timing of cell frames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56"/>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E31298">
              <w:t>Support for IPDL</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Rx-</w:t>
            </w:r>
            <w:proofErr w:type="spellStart"/>
            <w:r w:rsidRPr="00E31298">
              <w:t>Tx</w:t>
            </w:r>
            <w:proofErr w:type="spellEnd"/>
            <w:r w:rsidRPr="00E31298">
              <w:t xml:space="preserve"> time difference type 2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UE Positioning assisted GPS measurement validity in CELL_PCH and URA_PCH RRC states</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E31298">
              <w:t>Support for SFN-SFN observed time difference type 2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CF387D">
              <w:t>Additional Positioning method support List</w:t>
            </w:r>
          </w:p>
        </w:tc>
        <w:tc>
          <w:tcPr>
            <w:tcW w:w="3265" w:type="dxa"/>
          </w:tcPr>
          <w:p w:rsidR="00E56BA6" w:rsidRPr="00E31298" w:rsidRDefault="00E56BA6" w:rsidP="00E56BA6">
            <w:pPr>
              <w:pStyle w:val="TAL"/>
              <w:keepNext w:val="0"/>
              <w:keepLines w:val="0"/>
            </w:pPr>
            <w:r w:rsidRPr="00886408">
              <w:t>Per Additional Positioning method</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886408">
              <w:t>&gt;</w:t>
            </w:r>
            <w:proofErr w:type="spellStart"/>
            <w:r w:rsidRPr="00886408">
              <w:t>AddPos</w:t>
            </w:r>
            <w:proofErr w:type="spellEnd"/>
            <w:r w:rsidRPr="00886408">
              <w:t xml:space="preserve"> ID</w:t>
            </w:r>
          </w:p>
        </w:tc>
        <w:tc>
          <w:tcPr>
            <w:tcW w:w="3265" w:type="dxa"/>
          </w:tcPr>
          <w:p w:rsidR="00E56BA6" w:rsidRPr="00E31298" w:rsidRDefault="00E56BA6" w:rsidP="00E56BA6">
            <w:pPr>
              <w:pStyle w:val="TAL"/>
              <w:keepNext w:val="0"/>
              <w:keepLines w:val="0"/>
            </w:pPr>
            <w:r w:rsidRPr="00886408">
              <w:t>Barometric Pressure, WLAN, Bluetooth, MBS</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886408">
              <w:t>&gt;</w:t>
            </w:r>
            <w:proofErr w:type="spellStart"/>
            <w:r w:rsidRPr="00886408">
              <w:t>AddPos</w:t>
            </w:r>
            <w:proofErr w:type="spellEnd"/>
            <w:r w:rsidRPr="00886408">
              <w:t xml:space="preserve"> mode</w:t>
            </w:r>
          </w:p>
        </w:tc>
        <w:tc>
          <w:tcPr>
            <w:tcW w:w="3265" w:type="dxa"/>
          </w:tcPr>
          <w:p w:rsidR="00E56BA6" w:rsidRPr="00E31298" w:rsidRDefault="00E56BA6" w:rsidP="00E56BA6">
            <w:pPr>
              <w:pStyle w:val="TAL"/>
              <w:keepNext w:val="0"/>
              <w:keepLines w:val="0"/>
            </w:pPr>
            <w:r w:rsidRPr="00886408">
              <w:t>Standalone / UE assisted / Both</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Measurement related capabilities</w:t>
            </w:r>
          </w:p>
        </w:tc>
        <w:tc>
          <w:tcPr>
            <w:tcW w:w="3265" w:type="dxa"/>
          </w:tcPr>
          <w:p w:rsidR="00E56BA6" w:rsidRPr="00E31298" w:rsidRDefault="00E56BA6" w:rsidP="00E56BA6">
            <w:pPr>
              <w:pStyle w:val="TAL"/>
              <w:keepNext w:val="0"/>
              <w:keepLines w:val="0"/>
            </w:pPr>
            <w:r w:rsidRPr="00E31298">
              <w:t>Need for downlink compressed mode</w:t>
            </w:r>
          </w:p>
        </w:tc>
        <w:tc>
          <w:tcPr>
            <w:tcW w:w="3265" w:type="dxa"/>
          </w:tcPr>
          <w:p w:rsidR="00E56BA6" w:rsidRPr="00E31298" w:rsidRDefault="00E56BA6" w:rsidP="00E56BA6">
            <w:pPr>
              <w:pStyle w:val="TAL"/>
              <w:keepNext w:val="0"/>
              <w:keepLines w:val="0"/>
            </w:pPr>
            <w:r w:rsidRPr="00E31298">
              <w:t>Yes/No (per frequency band, UTRA mode and RAT)</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Need for uplink compressed mode</w:t>
            </w:r>
          </w:p>
        </w:tc>
        <w:tc>
          <w:tcPr>
            <w:tcW w:w="3265" w:type="dxa"/>
          </w:tcPr>
          <w:p w:rsidR="00E56BA6" w:rsidRPr="00E31298" w:rsidRDefault="00E56BA6" w:rsidP="00E56BA6">
            <w:pPr>
              <w:pStyle w:val="TAL"/>
              <w:keepNext w:val="0"/>
              <w:keepLines w:val="0"/>
            </w:pPr>
            <w:r w:rsidRPr="00E31298">
              <w:t>Yes/No (per frequency band, UTRA mode and RAT)</w:t>
            </w:r>
          </w:p>
        </w:tc>
      </w:tr>
      <w:tr w:rsidR="00E56BA6" w:rsidRPr="00E31298" w:rsidTr="002D2F2F">
        <w:trPr>
          <w:cantSplit/>
        </w:trPr>
        <w:tc>
          <w:tcPr>
            <w:tcW w:w="3265" w:type="dxa"/>
            <w:gridSpan w:val="2"/>
            <w:vMerge/>
          </w:tcPr>
          <w:p w:rsidR="00E56BA6" w:rsidRPr="00E31298" w:rsidRDefault="00E56BA6" w:rsidP="00E56BA6"/>
        </w:tc>
        <w:tc>
          <w:tcPr>
            <w:tcW w:w="3265" w:type="dxa"/>
          </w:tcPr>
          <w:p w:rsidR="00E56BA6" w:rsidRPr="00E31298" w:rsidRDefault="00E56BA6" w:rsidP="00E56BA6">
            <w:pPr>
              <w:pStyle w:val="TAL"/>
            </w:pPr>
            <w:r w:rsidRPr="00E31298">
              <w:t>Support for absolute priority based cell re-selection in UTRAN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tc>
        <w:tc>
          <w:tcPr>
            <w:tcW w:w="3265" w:type="dxa"/>
          </w:tcPr>
          <w:p w:rsidR="00E56BA6" w:rsidRPr="00E31298" w:rsidRDefault="00E56BA6" w:rsidP="00E56BA6">
            <w:pPr>
              <w:pStyle w:val="TAL"/>
            </w:pPr>
            <w:r w:rsidRPr="00E31298">
              <w:t>Support for System Information Block type 11bis</w:t>
            </w:r>
          </w:p>
        </w:tc>
        <w:tc>
          <w:tcPr>
            <w:tcW w:w="3265" w:type="dxa"/>
          </w:tcPr>
          <w:p w:rsidR="00E56BA6" w:rsidRPr="00E31298" w:rsidRDefault="00E56BA6" w:rsidP="00E56BA6">
            <w:pPr>
              <w:pStyle w:val="TAL"/>
            </w:pPr>
            <w:r w:rsidRPr="00E31298">
              <w:t>Yes</w:t>
            </w:r>
          </w:p>
        </w:tc>
      </w:tr>
      <w:tr w:rsidR="00E56BA6" w:rsidRPr="00E31298" w:rsidTr="002D2F2F">
        <w:trPr>
          <w:cantSplit/>
        </w:trPr>
        <w:tc>
          <w:tcPr>
            <w:tcW w:w="3265" w:type="dxa"/>
            <w:gridSpan w:val="2"/>
            <w:vMerge/>
          </w:tcPr>
          <w:p w:rsidR="00E56BA6" w:rsidRPr="00E31298" w:rsidRDefault="00E56BA6" w:rsidP="00E56BA6">
            <w:pPr>
              <w:pStyle w:val="ListBullet3"/>
              <w:numPr>
                <w:ilvl w:val="0"/>
                <w:numId w:val="1"/>
              </w:numPr>
              <w:overflowPunct w:val="0"/>
              <w:autoSpaceDE w:val="0"/>
              <w:autoSpaceDN w:val="0"/>
              <w:adjustRightInd w:val="0"/>
              <w:ind w:left="1135" w:hanging="284"/>
              <w:textAlignment w:val="baseline"/>
            </w:pPr>
          </w:p>
        </w:tc>
        <w:tc>
          <w:tcPr>
            <w:tcW w:w="3265" w:type="dxa"/>
          </w:tcPr>
          <w:p w:rsidR="00E56BA6" w:rsidRPr="00E31298" w:rsidRDefault="00E56BA6" w:rsidP="00E56BA6">
            <w:pPr>
              <w:pStyle w:val="TAL"/>
            </w:pPr>
            <w:r w:rsidRPr="00E31298">
              <w:t>Adjacent 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3"/>
              <w:ind w:left="851" w:firstLine="0"/>
            </w:pPr>
          </w:p>
        </w:tc>
        <w:tc>
          <w:tcPr>
            <w:tcW w:w="3265" w:type="dxa"/>
          </w:tcPr>
          <w:p w:rsidR="00E56BA6" w:rsidRPr="00E31298" w:rsidRDefault="00E56BA6" w:rsidP="00E56BA6">
            <w:pPr>
              <w:pStyle w:val="TAL"/>
            </w:pPr>
            <w:r w:rsidRPr="00E31298">
              <w:t>Inter-band 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3"/>
              <w:ind w:left="851" w:firstLine="0"/>
            </w:pPr>
          </w:p>
        </w:tc>
        <w:tc>
          <w:tcPr>
            <w:tcW w:w="3265" w:type="dxa"/>
          </w:tcPr>
          <w:p w:rsidR="00E56BA6" w:rsidRPr="00E31298" w:rsidRDefault="00E56BA6" w:rsidP="00E56BA6">
            <w:pPr>
              <w:pStyle w:val="TAL"/>
            </w:pPr>
            <w:r w:rsidRPr="00E31298">
              <w:t>Enhanced inter-frequency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Extended measurements ID support</w:t>
            </w:r>
          </w:p>
        </w:tc>
        <w:tc>
          <w:tcPr>
            <w:tcW w:w="3265" w:type="dxa"/>
          </w:tcPr>
          <w:p w:rsidR="00E56BA6" w:rsidRPr="00E31298" w:rsidRDefault="00E56BA6" w:rsidP="00E56BA6">
            <w:pPr>
              <w:pStyle w:val="TAL"/>
            </w:pPr>
            <w:r w:rsidRPr="00E31298">
              <w:t>Yes</w:t>
            </w:r>
          </w:p>
        </w:tc>
      </w:tr>
      <w:tr w:rsidR="00E56BA6" w:rsidRPr="00E31298" w:rsidTr="002D2F2F">
        <w:trPr>
          <w:cantSplit/>
        </w:trPr>
        <w:tc>
          <w:tcPr>
            <w:tcW w:w="3265" w:type="dxa"/>
            <w:gridSpan w:val="2"/>
            <w:vMerge/>
          </w:tcPr>
          <w:p w:rsidR="00E56BA6" w:rsidRPr="00E31298" w:rsidRDefault="00E56BA6" w:rsidP="00E56BA6">
            <w:pPr>
              <w:pStyle w:val="ListBullet4"/>
              <w:numPr>
                <w:ilvl w:val="0"/>
                <w:numId w:val="1"/>
              </w:numPr>
              <w:overflowPunct w:val="0"/>
              <w:autoSpaceDE w:val="0"/>
              <w:autoSpaceDN w:val="0"/>
              <w:adjustRightInd w:val="0"/>
              <w:ind w:left="851" w:firstLine="0"/>
              <w:textAlignment w:val="baseline"/>
            </w:pPr>
          </w:p>
        </w:tc>
        <w:tc>
          <w:tcPr>
            <w:tcW w:w="3265" w:type="dxa"/>
          </w:tcPr>
          <w:p w:rsidR="00E56BA6" w:rsidRPr="00E31298" w:rsidRDefault="00E56BA6" w:rsidP="00E56BA6">
            <w:pPr>
              <w:pStyle w:val="TAL"/>
            </w:pPr>
            <w:r w:rsidRPr="00E31298">
              <w:t>Frequency specific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numPr>
                <w:ilvl w:val="0"/>
                <w:numId w:val="1"/>
              </w:numPr>
              <w:overflowPunct w:val="0"/>
              <w:autoSpaceDE w:val="0"/>
              <w:autoSpaceDN w:val="0"/>
              <w:adjustRightInd w:val="0"/>
              <w:ind w:left="851" w:firstLine="0"/>
              <w:textAlignment w:val="baseline"/>
            </w:pPr>
          </w:p>
        </w:tc>
        <w:tc>
          <w:tcPr>
            <w:tcW w:w="3265" w:type="dxa"/>
          </w:tcPr>
          <w:p w:rsidR="00E56BA6" w:rsidRPr="00E31298" w:rsidRDefault="00E56BA6" w:rsidP="00E56BA6">
            <w:pPr>
              <w:pStyle w:val="TAL"/>
            </w:pPr>
            <w:r w:rsidRPr="00E31298">
              <w:t>Frequency specific compressed mode for non-contiguous operation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Inter-frequency detected set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Inter-frequency measurements on configured carriers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Cells excluded from detected set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E31298" w:rsidRDefault="00E56BA6" w:rsidP="00E56BA6">
            <w:pPr>
              <w:pStyle w:val="TAL"/>
            </w:pPr>
            <w:r w:rsidRPr="00B313BD">
              <w:t>Wideband RSRQ FDD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E31298" w:rsidRDefault="00E56BA6" w:rsidP="00E56BA6">
            <w:pPr>
              <w:pStyle w:val="TAL"/>
            </w:pPr>
            <w:r>
              <w:t>Wideband RSRQ T</w:t>
            </w:r>
            <w:r w:rsidRPr="00B313BD">
              <w:t>DD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0A1520">
              <w:t>Event 2g reporting on a configured secondary downlink frequency</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0A1520" w:rsidRDefault="00E56BA6" w:rsidP="00E56BA6">
            <w:pPr>
              <w:pStyle w:val="TAL"/>
            </w:pPr>
            <w:r w:rsidRPr="007346DF">
              <w:rPr>
                <w:rFonts w:cs="Arial"/>
              </w:rPr>
              <w:t xml:space="preserve">Enhanced </w:t>
            </w:r>
            <w:r>
              <w:rPr>
                <w:rFonts w:cs="Arial"/>
              </w:rPr>
              <w:t>UPH reporting</w:t>
            </w:r>
          </w:p>
        </w:tc>
        <w:tc>
          <w:tcPr>
            <w:tcW w:w="3265" w:type="dxa"/>
          </w:tcPr>
          <w:p w:rsidR="00E56BA6" w:rsidRPr="000A1520"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rPr>
                <w:rFonts w:cs="Arial"/>
              </w:rPr>
              <w:t>RRC measurement events 6h and 6i for UPH reporting</w:t>
            </w:r>
          </w:p>
        </w:tc>
        <w:tc>
          <w:tcPr>
            <w:tcW w:w="3265" w:type="dxa"/>
          </w:tcPr>
          <w:p w:rsidR="00E56BA6" w:rsidRPr="00E31298" w:rsidRDefault="00E56BA6" w:rsidP="00E56BA6">
            <w:pPr>
              <w:pStyle w:val="TAL"/>
            </w:pPr>
            <w:r>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t>Increased UE carrier monitoring UTRA</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t xml:space="preserve">Increased UE carrier monitoring E-UTRA </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543D46">
              <w:t>Extended RSRQ</w:t>
            </w:r>
            <w:r>
              <w:rPr>
                <w:rFonts w:hint="eastAsia"/>
                <w:lang w:eastAsia="zh-CN"/>
              </w:rPr>
              <w:t xml:space="preserve"> lower</w:t>
            </w:r>
            <w:r w:rsidRPr="00543D46">
              <w:t xml:space="preserve"> value range</w:t>
            </w:r>
          </w:p>
        </w:tc>
        <w:tc>
          <w:tcPr>
            <w:tcW w:w="3265" w:type="dxa"/>
          </w:tcPr>
          <w:p w:rsidR="00E56BA6" w:rsidRPr="000A1520"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493F9A">
              <w:rPr>
                <w:rFonts w:hint="eastAsia"/>
              </w:rPr>
              <w:t>RSRQ measurement</w:t>
            </w:r>
            <w:r>
              <w:rPr>
                <w:rFonts w:hint="eastAsia"/>
                <w:lang w:eastAsia="zh-CN"/>
              </w:rPr>
              <w:t xml:space="preserve"> on all symbols</w:t>
            </w:r>
          </w:p>
        </w:tc>
        <w:tc>
          <w:tcPr>
            <w:tcW w:w="3265" w:type="dxa"/>
          </w:tcPr>
          <w:p w:rsidR="00E56BA6" w:rsidRPr="000A1520" w:rsidRDefault="00E56BA6" w:rsidP="00E56BA6">
            <w:pPr>
              <w:pStyle w:val="TAL"/>
            </w:pPr>
            <w:r w:rsidRPr="000A1520">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General capabilities</w:t>
            </w:r>
          </w:p>
        </w:tc>
        <w:tc>
          <w:tcPr>
            <w:tcW w:w="3265" w:type="dxa"/>
          </w:tcPr>
          <w:p w:rsidR="00E56BA6" w:rsidRPr="00E31298" w:rsidRDefault="00E56BA6" w:rsidP="00E56BA6">
            <w:pPr>
              <w:pStyle w:val="TAL"/>
              <w:keepNext w:val="0"/>
              <w:keepLines w:val="0"/>
            </w:pPr>
            <w:r w:rsidRPr="00E31298">
              <w:t>Access Stratum release indicator</w:t>
            </w:r>
          </w:p>
        </w:tc>
        <w:tc>
          <w:tcPr>
            <w:tcW w:w="3265" w:type="dxa"/>
          </w:tcPr>
          <w:p w:rsidR="00E56BA6" w:rsidRPr="00E31298" w:rsidRDefault="00E56BA6" w:rsidP="00E56BA6">
            <w:pPr>
              <w:pStyle w:val="TAL"/>
              <w:keepNext w:val="0"/>
              <w:keepLines w:val="0"/>
            </w:pPr>
            <w:r w:rsidRPr="00E31298">
              <w:t xml:space="preserve">R99, REL-4, REL-5, REL-6, REL-7, REL-8, REL-9, </w:t>
            </w:r>
            <w:r w:rsidRPr="00E31298">
              <w:rPr>
                <w:lang w:eastAsia="zh-CN"/>
              </w:rPr>
              <w:t>REL-10, REL-11</w:t>
            </w:r>
            <w:r>
              <w:rPr>
                <w:lang w:eastAsia="zh-CN"/>
              </w:rPr>
              <w:t>, REL-12, REL-13</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Pr="00E31298" w:rsidRDefault="00E56BA6" w:rsidP="00E56BA6">
            <w:pPr>
              <w:pStyle w:val="TAL"/>
            </w:pPr>
            <w:r w:rsidRPr="00E31298">
              <w:t>Device type</w:t>
            </w:r>
          </w:p>
        </w:tc>
        <w:tc>
          <w:tcPr>
            <w:tcW w:w="3265" w:type="dxa"/>
          </w:tcPr>
          <w:p w:rsidR="00E56BA6" w:rsidRPr="00E31298" w:rsidRDefault="00E56BA6" w:rsidP="00E56BA6">
            <w:pPr>
              <w:pStyle w:val="TAL"/>
            </w:pPr>
            <w:r w:rsidRPr="00E31298">
              <w:rPr>
                <w:color w:val="000000"/>
              </w:rPr>
              <w:t>Benefits from NW-based battery consumption optimisation / Does not benefit from NW-based battery consumption optimisation</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Pr="00E31298" w:rsidRDefault="00E56BA6" w:rsidP="00E56BA6">
            <w:pPr>
              <w:pStyle w:val="TAL"/>
            </w:pPr>
            <w:r>
              <w:rPr>
                <w:rFonts w:hint="eastAsia"/>
                <w:lang w:eastAsia="zh-CN"/>
              </w:rPr>
              <w:t>Support of DSAC and PPAC update in CELL_DCH</w:t>
            </w:r>
          </w:p>
        </w:tc>
        <w:tc>
          <w:tcPr>
            <w:tcW w:w="3265" w:type="dxa"/>
          </w:tcPr>
          <w:p w:rsidR="00E56BA6" w:rsidRPr="00E31298" w:rsidRDefault="00E56BA6" w:rsidP="00E56BA6">
            <w:pPr>
              <w:pStyle w:val="TAL"/>
              <w:rPr>
                <w:color w:val="000000"/>
              </w:rPr>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t>Support of retrievable configurations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 xml:space="preserve">Support of </w:t>
            </w:r>
            <w:r>
              <w:t>URA_PCH with seamless transition</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Support of i</w:t>
            </w:r>
            <w:r>
              <w:t>mproved synchronized RRC procedures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Support of enhanced state transition</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 xml:space="preserve">Support of </w:t>
            </w:r>
            <w:r>
              <w:rPr>
                <w:lang w:eastAsia="zh-CN"/>
              </w:rPr>
              <w:t>simultaneous setup and release of RABs and RBs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tcPr>
          <w:p w:rsidR="00E56BA6" w:rsidRPr="00E31298" w:rsidRDefault="00E56BA6" w:rsidP="00E56BA6">
            <w:pPr>
              <w:pStyle w:val="TAL"/>
              <w:keepNext w:val="0"/>
              <w:keepLines w:val="0"/>
            </w:pPr>
            <w:r w:rsidRPr="00E31298">
              <w:t>DL capabilities with simultaneous HS-DSCH</w:t>
            </w:r>
          </w:p>
        </w:tc>
        <w:tc>
          <w:tcPr>
            <w:tcW w:w="3265" w:type="dxa"/>
          </w:tcPr>
          <w:p w:rsidR="00E56BA6" w:rsidRPr="00E31298" w:rsidRDefault="00E56BA6" w:rsidP="00E56BA6">
            <w:pPr>
              <w:pStyle w:val="TAL"/>
              <w:keepNext w:val="0"/>
              <w:keepLines w:val="0"/>
            </w:pPr>
            <w:r w:rsidRPr="00E31298">
              <w:t>DL capability with simultaneous HS-DSCH configuration</w:t>
            </w:r>
          </w:p>
        </w:tc>
        <w:tc>
          <w:tcPr>
            <w:tcW w:w="3265" w:type="dxa"/>
          </w:tcPr>
          <w:p w:rsidR="00E56BA6" w:rsidRPr="00E31298" w:rsidRDefault="00E56BA6" w:rsidP="00E56BA6">
            <w:pPr>
              <w:pStyle w:val="TAL"/>
              <w:keepNext w:val="0"/>
              <w:keepLines w:val="0"/>
            </w:pPr>
            <w:r w:rsidRPr="00E31298">
              <w:t>32 kbps, 64 kbps, 128 kbps, 384 kbps</w:t>
            </w:r>
          </w:p>
        </w:tc>
      </w:tr>
      <w:tr w:rsidR="00E56BA6" w:rsidRPr="00E31298" w:rsidTr="002D2F2F">
        <w:trPr>
          <w:cantSplit/>
        </w:trPr>
        <w:tc>
          <w:tcPr>
            <w:tcW w:w="3265" w:type="dxa"/>
            <w:gridSpan w:val="2"/>
          </w:tcPr>
          <w:p w:rsidR="00E56BA6" w:rsidRPr="00E31298" w:rsidRDefault="00E56BA6" w:rsidP="00E56BA6">
            <w:pPr>
              <w:pStyle w:val="TAL"/>
            </w:pPr>
            <w:r w:rsidRPr="00E31298">
              <w:t>UL capabilities with simultaneous E-DCH</w:t>
            </w:r>
          </w:p>
        </w:tc>
        <w:tc>
          <w:tcPr>
            <w:tcW w:w="3265" w:type="dxa"/>
          </w:tcPr>
          <w:p w:rsidR="00E56BA6" w:rsidRPr="00E31298" w:rsidRDefault="00E56BA6" w:rsidP="00E56BA6">
            <w:pPr>
              <w:pStyle w:val="TAL"/>
            </w:pPr>
            <w:r w:rsidRPr="00E31298">
              <w:t>UL capabilities with simultaneous E-DCH</w:t>
            </w:r>
          </w:p>
        </w:tc>
        <w:tc>
          <w:tcPr>
            <w:tcW w:w="3265" w:type="dxa"/>
          </w:tcPr>
          <w:p w:rsidR="00E56BA6" w:rsidRPr="00E31298" w:rsidRDefault="00E56BA6" w:rsidP="00E56BA6">
            <w:pPr>
              <w:pStyle w:val="TAL"/>
            </w:pPr>
            <w:r w:rsidRPr="00E31298">
              <w:t>64 kbps</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rPr>
                <w:rFonts w:cs="Arial"/>
                <w:szCs w:val="18"/>
              </w:rPr>
            </w:pPr>
            <w:r w:rsidRPr="00E31298">
              <w:rPr>
                <w:rFonts w:cs="Arial"/>
                <w:szCs w:val="18"/>
              </w:rPr>
              <w:t>UE based network performance measurements parameters</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logged measurements in Idle mode and PCH States</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OC91"/>
              <w:keepLines w:val="0"/>
              <w:rPr>
                <w:rFonts w:ascii="Arial" w:hAnsi="Arial" w:cs="Arial"/>
                <w:sz w:val="18"/>
                <w:szCs w:val="18"/>
              </w:rPr>
            </w:pPr>
          </w:p>
        </w:tc>
        <w:tc>
          <w:tcPr>
            <w:tcW w:w="3265" w:type="dxa"/>
          </w:tcPr>
          <w:p w:rsidR="00E56BA6" w:rsidRPr="00E31298" w:rsidRDefault="00E56BA6" w:rsidP="00E56BA6">
            <w:pPr>
              <w:pStyle w:val="TAL"/>
              <w:rPr>
                <w:rFonts w:cs="Arial"/>
                <w:szCs w:val="18"/>
              </w:rPr>
            </w:pPr>
            <w:r w:rsidRPr="00E31298">
              <w:rPr>
                <w:rFonts w:cs="Arial"/>
                <w:szCs w:val="18"/>
              </w:rPr>
              <w:t>Support of UTRAN ANR</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val="restart"/>
          </w:tcPr>
          <w:p w:rsidR="00E56BA6" w:rsidRPr="00E31298" w:rsidRDefault="00E56BA6" w:rsidP="00E56BA6">
            <w:pPr>
              <w:pStyle w:val="TAL"/>
              <w:rPr>
                <w:rFonts w:cs="Arial"/>
                <w:szCs w:val="18"/>
              </w:rPr>
            </w:pPr>
            <w:r w:rsidRPr="00E31298">
              <w:rPr>
                <w:rFonts w:cs="Arial"/>
                <w:szCs w:val="18"/>
              </w:rPr>
              <w:t>Home Node B Inbound Mobility Related Parameters</w:t>
            </w:r>
          </w:p>
        </w:tc>
        <w:tc>
          <w:tcPr>
            <w:tcW w:w="1633" w:type="dxa"/>
            <w:vMerge w:val="restart"/>
          </w:tcPr>
          <w:p w:rsidR="00E56BA6" w:rsidRPr="00E31298" w:rsidRDefault="00E56BA6" w:rsidP="00E56BA6">
            <w:pPr>
              <w:pStyle w:val="TAL"/>
              <w:rPr>
                <w:rFonts w:cs="Arial"/>
                <w:szCs w:val="18"/>
              </w:rPr>
            </w:pPr>
            <w:r w:rsidRPr="00E31298">
              <w:rPr>
                <w:rFonts w:cs="Arial"/>
                <w:szCs w:val="18"/>
              </w:rPr>
              <w:t>CSG Proximity Indication capabilities</w:t>
            </w:r>
          </w:p>
        </w:tc>
        <w:tc>
          <w:tcPr>
            <w:tcW w:w="3265" w:type="dxa"/>
          </w:tcPr>
          <w:p w:rsidR="00E56BA6" w:rsidRPr="00E31298" w:rsidRDefault="00E56BA6" w:rsidP="00E56BA6">
            <w:pPr>
              <w:pStyle w:val="TAL"/>
              <w:rPr>
                <w:rFonts w:cs="Arial"/>
                <w:szCs w:val="18"/>
              </w:rPr>
            </w:pPr>
            <w:r w:rsidRPr="00E31298">
              <w:rPr>
                <w:rFonts w:cs="Arial"/>
                <w:szCs w:val="18"/>
              </w:rPr>
              <w:t>Support of intra-frequency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AL"/>
              <w:rPr>
                <w:rFonts w:cs="Arial"/>
                <w:szCs w:val="18"/>
              </w:rPr>
            </w:pPr>
          </w:p>
        </w:tc>
        <w:tc>
          <w:tcPr>
            <w:tcW w:w="1633" w:type="dxa"/>
            <w:vMerge/>
          </w:tcPr>
          <w:p w:rsidR="00E56BA6" w:rsidRPr="00E31298" w:rsidRDefault="00E56BA6" w:rsidP="00E56BA6">
            <w:pPr>
              <w:pStyle w:val="TAL"/>
              <w:rPr>
                <w:rFonts w:cs="Arial"/>
                <w:szCs w:val="18"/>
              </w:rPr>
            </w:pPr>
          </w:p>
        </w:tc>
        <w:tc>
          <w:tcPr>
            <w:tcW w:w="3265" w:type="dxa"/>
          </w:tcPr>
          <w:p w:rsidR="00E56BA6" w:rsidRPr="00E31298" w:rsidRDefault="00E56BA6" w:rsidP="00E56BA6">
            <w:pPr>
              <w:pStyle w:val="TAL"/>
              <w:rPr>
                <w:rFonts w:cs="Arial"/>
                <w:szCs w:val="18"/>
              </w:rPr>
            </w:pPr>
            <w:r w:rsidRPr="00E31298">
              <w:rPr>
                <w:rFonts w:cs="Arial"/>
                <w:szCs w:val="18"/>
              </w:rPr>
              <w:t>Support of inter-frequency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AL"/>
              <w:rPr>
                <w:rFonts w:cs="Arial"/>
                <w:szCs w:val="18"/>
              </w:rPr>
            </w:pPr>
          </w:p>
        </w:tc>
        <w:tc>
          <w:tcPr>
            <w:tcW w:w="1633" w:type="dxa"/>
            <w:vMerge/>
          </w:tcPr>
          <w:p w:rsidR="00E56BA6" w:rsidRPr="00E31298" w:rsidRDefault="00E56BA6" w:rsidP="00E56BA6">
            <w:pPr>
              <w:pStyle w:val="TAL"/>
              <w:rPr>
                <w:rFonts w:cs="Arial"/>
                <w:szCs w:val="18"/>
              </w:rPr>
            </w:pPr>
          </w:p>
        </w:tc>
        <w:tc>
          <w:tcPr>
            <w:tcW w:w="3265" w:type="dxa"/>
          </w:tcPr>
          <w:p w:rsidR="00E56BA6" w:rsidRPr="00E31298" w:rsidRDefault="00E56BA6" w:rsidP="00E56BA6">
            <w:pPr>
              <w:pStyle w:val="TAL"/>
              <w:rPr>
                <w:rFonts w:cs="Arial"/>
                <w:szCs w:val="18"/>
              </w:rPr>
            </w:pPr>
            <w:r w:rsidRPr="00E31298">
              <w:rPr>
                <w:rFonts w:cs="Arial"/>
                <w:szCs w:val="18"/>
              </w:rPr>
              <w:t>Support of E-UTRA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H"/>
              <w:rPr>
                <w:rFonts w:cs="Arial"/>
                <w:sz w:val="18"/>
                <w:szCs w:val="18"/>
              </w:rPr>
            </w:pPr>
          </w:p>
        </w:tc>
        <w:tc>
          <w:tcPr>
            <w:tcW w:w="1633" w:type="dxa"/>
            <w:vMerge w:val="restart"/>
          </w:tcPr>
          <w:p w:rsidR="00E56BA6" w:rsidRPr="00E31298" w:rsidRDefault="00E56BA6" w:rsidP="00E56BA6">
            <w:pPr>
              <w:pStyle w:val="PL"/>
              <w:keepNext/>
              <w:keepLines/>
              <w:rPr>
                <w:rFonts w:ascii="Arial" w:hAnsi="Arial" w:cs="Arial"/>
                <w:noProof w:val="0"/>
                <w:sz w:val="18"/>
                <w:szCs w:val="18"/>
              </w:rPr>
            </w:pPr>
            <w:r w:rsidRPr="00E31298">
              <w:rPr>
                <w:rFonts w:ascii="Arial" w:hAnsi="Arial" w:cs="Arial"/>
                <w:sz w:val="18"/>
                <w:szCs w:val="18"/>
              </w:rPr>
              <w:t>Neighbour Cell SI Acquisition capabilities</w:t>
            </w:r>
          </w:p>
        </w:tc>
        <w:tc>
          <w:tcPr>
            <w:tcW w:w="3265" w:type="dxa"/>
          </w:tcPr>
          <w:p w:rsidR="00E56BA6" w:rsidRPr="00E31298" w:rsidRDefault="00E56BA6" w:rsidP="00E56BA6">
            <w:pPr>
              <w:pStyle w:val="TAL"/>
              <w:rPr>
                <w:rFonts w:cs="Arial"/>
                <w:szCs w:val="18"/>
              </w:rPr>
            </w:pPr>
            <w:r w:rsidRPr="00E31298">
              <w:rPr>
                <w:rFonts w:cs="Arial"/>
                <w:szCs w:val="18"/>
              </w:rPr>
              <w:t>Support of intra-frequency SI acquisition for HO</w:t>
            </w:r>
          </w:p>
        </w:tc>
        <w:tc>
          <w:tcPr>
            <w:tcW w:w="3265" w:type="dxa"/>
          </w:tcPr>
          <w:p w:rsidR="00E56BA6" w:rsidRPr="00E31298" w:rsidRDefault="00E56BA6" w:rsidP="00E56BA6">
            <w:pPr>
              <w:pStyle w:val="PL"/>
              <w:keepNext/>
              <w:keepLines/>
              <w:rPr>
                <w:rFonts w:ascii="Arial" w:hAnsi="Arial" w:cs="Arial"/>
                <w:noProof w:val="0"/>
                <w:sz w:val="18"/>
                <w:szCs w:val="18"/>
              </w:rPr>
            </w:pPr>
            <w:r w:rsidRPr="00E31298">
              <w:rPr>
                <w:rFonts w:ascii="Arial" w:hAnsi="Arial" w:cs="Arial"/>
                <w:sz w:val="18"/>
                <w:szCs w:val="18"/>
              </w:rPr>
              <w:t>Yes/No</w:t>
            </w:r>
          </w:p>
        </w:tc>
      </w:tr>
      <w:tr w:rsidR="00E56BA6" w:rsidRPr="00E31298" w:rsidTr="002D2F2F">
        <w:trPr>
          <w:cantSplit/>
        </w:trPr>
        <w:tc>
          <w:tcPr>
            <w:tcW w:w="1632" w:type="dxa"/>
            <w:vMerge/>
          </w:tcPr>
          <w:p w:rsidR="00E56BA6" w:rsidRPr="00E31298" w:rsidRDefault="00E56BA6" w:rsidP="00E56BA6">
            <w:pPr>
              <w:pStyle w:val="TH"/>
              <w:keepNext w:val="0"/>
              <w:keepLines w:val="0"/>
              <w:rPr>
                <w:rFonts w:cs="Arial"/>
                <w:sz w:val="18"/>
                <w:szCs w:val="18"/>
              </w:rPr>
            </w:pPr>
          </w:p>
        </w:tc>
        <w:tc>
          <w:tcPr>
            <w:tcW w:w="1633" w:type="dxa"/>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inter-frequency SI acquisition for HO</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H"/>
              <w:keepNext w:val="0"/>
              <w:keepLines w:val="0"/>
              <w:rPr>
                <w:rFonts w:cs="Arial"/>
                <w:sz w:val="18"/>
                <w:szCs w:val="18"/>
              </w:rPr>
            </w:pPr>
          </w:p>
        </w:tc>
        <w:tc>
          <w:tcPr>
            <w:tcW w:w="1633" w:type="dxa"/>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E-UTRA SI acquisition for HO</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val="restart"/>
          </w:tcPr>
          <w:p w:rsidR="00E56BA6" w:rsidRPr="00E31298" w:rsidRDefault="00E56BA6" w:rsidP="00E56BA6">
            <w:pPr>
              <w:pStyle w:val="TAL"/>
              <w:rPr>
                <w:rFonts w:cs="Arial"/>
                <w:szCs w:val="18"/>
              </w:rPr>
            </w:pPr>
            <w:r w:rsidRPr="00E31298">
              <w:rPr>
                <w:rFonts w:cs="Arial"/>
                <w:szCs w:val="18"/>
              </w:rPr>
              <w:t>IMS Voice Parameters</w:t>
            </w:r>
          </w:p>
        </w:tc>
        <w:tc>
          <w:tcPr>
            <w:tcW w:w="3265" w:type="dxa"/>
          </w:tcPr>
          <w:p w:rsidR="00E56BA6" w:rsidRPr="00E31298" w:rsidRDefault="00E56BA6" w:rsidP="00E56BA6">
            <w:pPr>
              <w:pStyle w:val="TAL"/>
              <w:keepNext w:val="0"/>
              <w:keepLines w:val="0"/>
              <w:rPr>
                <w:rFonts w:cs="Arial"/>
                <w:szCs w:val="18"/>
              </w:rPr>
            </w:pPr>
            <w:r w:rsidRPr="00E31298">
              <w:t>Voice over UTRA PS HS Support</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t>SRVCC Support from UTRA to UTRA</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t>SRVCC Support from UTRA to GERAN</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pPr>
            <w:proofErr w:type="spellStart"/>
            <w:r w:rsidRPr="00E31298">
              <w:t>rSRVCC</w:t>
            </w:r>
            <w:proofErr w:type="spellEnd"/>
            <w:r w:rsidRPr="00E31298">
              <w:t xml:space="preserve"> support from UTRA CS to E-UTRAN FDD</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pPr>
            <w:proofErr w:type="spellStart"/>
            <w:r w:rsidRPr="00E31298">
              <w:t>rSRVCC</w:t>
            </w:r>
            <w:proofErr w:type="spellEnd"/>
            <w:r w:rsidRPr="00E31298">
              <w:t xml:space="preserve"> support from UTRA CS to E-UTRAN TDD</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B57" w:rsidRDefault="005B0B57">
      <w:r>
        <w:separator/>
      </w:r>
    </w:p>
  </w:endnote>
  <w:endnote w:type="continuationSeparator" w:id="0">
    <w:p w:rsidR="005B0B57" w:rsidRDefault="005B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B57" w:rsidRDefault="005B0B57">
      <w:r>
        <w:separator/>
      </w:r>
    </w:p>
  </w:footnote>
  <w:footnote w:type="continuationSeparator" w:id="0">
    <w:p w:rsidR="005B0B57" w:rsidRDefault="005B0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D2F2F">
      <w:fldChar w:fldCharType="begin"/>
    </w:r>
    <w:r w:rsidR="002D2F2F">
      <w:instrText>PAGE</w:instrText>
    </w:r>
    <w:r w:rsidR="002D2F2F">
      <w:fldChar w:fldCharType="separate"/>
    </w:r>
    <w:r>
      <w:rPr>
        <w:noProof/>
      </w:rPr>
      <w:t>1</w:t>
    </w:r>
    <w:r w:rsidR="002D2F2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2126" w:hanging="283"/>
        </w:pPr>
        <w:rPr>
          <w:rFonts w:ascii="Courier" w:hAnsi="Courier"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iyamoorthy, Aravindh">
    <w15:presenceInfo w15:providerId="AD" w15:userId="S-1-5-21-945540591-4024260831-3861152641-1004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53E3F"/>
    <w:rsid w:val="000614DF"/>
    <w:rsid w:val="000A6394"/>
    <w:rsid w:val="000B7FED"/>
    <w:rsid w:val="000C038A"/>
    <w:rsid w:val="000C6598"/>
    <w:rsid w:val="0012259C"/>
    <w:rsid w:val="00145D43"/>
    <w:rsid w:val="00192C46"/>
    <w:rsid w:val="001A08B3"/>
    <w:rsid w:val="001A7B60"/>
    <w:rsid w:val="001B52F0"/>
    <w:rsid w:val="001B7A65"/>
    <w:rsid w:val="001E41F3"/>
    <w:rsid w:val="0026004D"/>
    <w:rsid w:val="002640DD"/>
    <w:rsid w:val="00275D12"/>
    <w:rsid w:val="00284FEB"/>
    <w:rsid w:val="002860C4"/>
    <w:rsid w:val="002B5741"/>
    <w:rsid w:val="002D2F2F"/>
    <w:rsid w:val="00305409"/>
    <w:rsid w:val="003609EF"/>
    <w:rsid w:val="0036231A"/>
    <w:rsid w:val="0037631C"/>
    <w:rsid w:val="00394ED1"/>
    <w:rsid w:val="003E1A36"/>
    <w:rsid w:val="00410371"/>
    <w:rsid w:val="004242F1"/>
    <w:rsid w:val="00443161"/>
    <w:rsid w:val="004A2C2D"/>
    <w:rsid w:val="004B75B7"/>
    <w:rsid w:val="0051580D"/>
    <w:rsid w:val="00547111"/>
    <w:rsid w:val="00592D74"/>
    <w:rsid w:val="005B0B57"/>
    <w:rsid w:val="005E2C44"/>
    <w:rsid w:val="005F416B"/>
    <w:rsid w:val="00610C4A"/>
    <w:rsid w:val="00621188"/>
    <w:rsid w:val="006257ED"/>
    <w:rsid w:val="006712E4"/>
    <w:rsid w:val="00695808"/>
    <w:rsid w:val="006B46FB"/>
    <w:rsid w:val="006E21FB"/>
    <w:rsid w:val="00792342"/>
    <w:rsid w:val="007977A8"/>
    <w:rsid w:val="007B512A"/>
    <w:rsid w:val="007C2097"/>
    <w:rsid w:val="007D6A07"/>
    <w:rsid w:val="007F7259"/>
    <w:rsid w:val="008279FA"/>
    <w:rsid w:val="008626E7"/>
    <w:rsid w:val="00870EE7"/>
    <w:rsid w:val="008A45A6"/>
    <w:rsid w:val="008D6BDF"/>
    <w:rsid w:val="008F686C"/>
    <w:rsid w:val="009148DE"/>
    <w:rsid w:val="009777D9"/>
    <w:rsid w:val="00991B88"/>
    <w:rsid w:val="00997498"/>
    <w:rsid w:val="009A5753"/>
    <w:rsid w:val="009A579D"/>
    <w:rsid w:val="009E3297"/>
    <w:rsid w:val="009E79D3"/>
    <w:rsid w:val="009F734F"/>
    <w:rsid w:val="00A07AAA"/>
    <w:rsid w:val="00A1178C"/>
    <w:rsid w:val="00A246B6"/>
    <w:rsid w:val="00A47E70"/>
    <w:rsid w:val="00A50CF0"/>
    <w:rsid w:val="00A7671C"/>
    <w:rsid w:val="00AA2CBC"/>
    <w:rsid w:val="00AA3582"/>
    <w:rsid w:val="00AC5820"/>
    <w:rsid w:val="00AD1CD8"/>
    <w:rsid w:val="00B1645A"/>
    <w:rsid w:val="00B258BB"/>
    <w:rsid w:val="00B67B97"/>
    <w:rsid w:val="00B90045"/>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56B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BE472A-8525-43FA-8E8F-D316C351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712E4"/>
    <w:rPr>
      <w:rFonts w:ascii="Arial" w:hAnsi="Arial"/>
      <w:lang w:val="en-GB" w:eastAsia="en-US"/>
    </w:rPr>
  </w:style>
  <w:style w:type="character" w:customStyle="1" w:styleId="H6Char">
    <w:name w:val="H6 Char"/>
    <w:basedOn w:val="DefaultParagraphFont"/>
    <w:link w:val="H6"/>
    <w:rsid w:val="002D2F2F"/>
    <w:rPr>
      <w:rFonts w:ascii="Arial" w:hAnsi="Arial"/>
      <w:lang w:val="en-GB" w:eastAsia="en-US"/>
    </w:rPr>
  </w:style>
  <w:style w:type="character" w:customStyle="1" w:styleId="NOChar">
    <w:name w:val="NO Char"/>
    <w:basedOn w:val="DefaultParagraphFont"/>
    <w:link w:val="NO"/>
    <w:rsid w:val="002D2F2F"/>
    <w:rPr>
      <w:rFonts w:ascii="Times New Roman" w:hAnsi="Times New Roman"/>
      <w:lang w:val="en-GB" w:eastAsia="en-US"/>
    </w:rPr>
  </w:style>
  <w:style w:type="character" w:customStyle="1" w:styleId="B1Char1">
    <w:name w:val="B1 Char1"/>
    <w:link w:val="B1"/>
    <w:rsid w:val="002D2F2F"/>
    <w:rPr>
      <w:rFonts w:ascii="Times New Roman" w:hAnsi="Times New Roman"/>
      <w:lang w:val="en-GB" w:eastAsia="en-US"/>
    </w:rPr>
  </w:style>
  <w:style w:type="paragraph" w:customStyle="1" w:styleId="BalloonText1">
    <w:name w:val="Balloon Text1"/>
    <w:basedOn w:val="Normal"/>
    <w:semiHidden/>
    <w:rsid w:val="002D2F2F"/>
    <w:pPr>
      <w:overflowPunct w:val="0"/>
      <w:autoSpaceDE w:val="0"/>
      <w:autoSpaceDN w:val="0"/>
      <w:adjustRightInd w:val="0"/>
      <w:textAlignment w:val="baseline"/>
    </w:pPr>
    <w:rPr>
      <w:rFonts w:ascii="Tahoma" w:hAnsi="Tahoma" w:cs="Courier"/>
      <w:sz w:val="16"/>
      <w:szCs w:val="16"/>
    </w:rPr>
  </w:style>
  <w:style w:type="paragraph" w:customStyle="1" w:styleId="TOC91">
    <w:name w:val="TOC 91"/>
    <w:basedOn w:val="TOC8"/>
    <w:rsid w:val="002D2F2F"/>
    <w:pPr>
      <w:keepNext w:val="0"/>
      <w:overflowPunct w:val="0"/>
      <w:autoSpaceDE w:val="0"/>
      <w:autoSpaceDN w:val="0"/>
      <w:adjustRightInd w:val="0"/>
      <w:ind w:left="1418" w:hanging="1418"/>
      <w:textAlignment w:val="baseline"/>
    </w:pPr>
    <w:rPr>
      <w:rFonts w:eastAsia="MS Mincho"/>
    </w:rPr>
  </w:style>
  <w:style w:type="character" w:customStyle="1" w:styleId="THChar">
    <w:name w:val="TH Char"/>
    <w:basedOn w:val="DefaultParagraphFont"/>
    <w:link w:val="TH"/>
    <w:rsid w:val="002D2F2F"/>
    <w:rPr>
      <w:rFonts w:ascii="Arial" w:hAnsi="Arial"/>
      <w:b/>
      <w:lang w:val="en-GB" w:eastAsia="en-US"/>
    </w:rPr>
  </w:style>
  <w:style w:type="character" w:customStyle="1" w:styleId="TALCar">
    <w:name w:val="TAL Car"/>
    <w:basedOn w:val="DefaultParagraphFont"/>
    <w:link w:val="TAL"/>
    <w:rsid w:val="002D2F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50</TotalTime>
  <Pages>14</Pages>
  <Words>5015</Words>
  <Characters>28587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Suriyamoorthy, Aravindh</cp:lastModifiedBy>
  <cp:revision>10</cp:revision>
  <cp:lastPrinted>2015-08-20T14:09:00Z</cp:lastPrinted>
  <dcterms:created xsi:type="dcterms:W3CDTF">2015-08-19T09:34:00Z</dcterms:created>
  <dcterms:modified xsi:type="dcterms:W3CDTF">2016-11-16T15:07:00Z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96</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R2-167638</vt:lpwstr>
  </property>
  <property fmtid="{D5CDD505-2E9C-101B-9397-08002B2CF9AE}" pid="9" name="Spec#">
    <vt:lpwstr>25.306</vt:lpwstr>
  </property>
  <property fmtid="{D5CDD505-2E9C-101B-9397-08002B2CF9AE}" pid="10" name="Cr#">
    <vt:lpwstr>0512</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HS-SCCH DRX feature in enhanced Cell Fach</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FACH_DTXDRX-Core</vt:lpwstr>
  </property>
  <property fmtid="{D5CDD505-2E9C-101B-9397-08002B2CF9AE}" pid="17" name="Cat">
    <vt:lpwstr>B</vt:lpwstr>
  </property>
  <property fmtid="{D5CDD505-2E9C-101B-9397-08002B2CF9AE}" pid="18" name="ResDate">
    <vt:lpwstr>2016-11-02</vt:lpwstr>
  </property>
  <property fmtid="{D5CDD505-2E9C-101B-9397-08002B2CF9AE}" pid="19" name="Release">
    <vt:lpwstr>Rel-14</vt:lpwstr>
  </property>
</Properties>
</file>